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51900C33"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70</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FF6C26">
        <w:rPr>
          <w:rFonts w:ascii="Arial" w:hAnsi="Arial" w:cs="Arial"/>
          <w:b/>
          <w:bCs/>
          <w:sz w:val="24"/>
          <w:lang w:eastAsia="zh-CN"/>
        </w:rPr>
        <w:t>6549</w:t>
      </w:r>
    </w:p>
    <w:p w14:paraId="4705015D" w14:textId="0CBDA4CF" w:rsidR="009E57A8" w:rsidRDefault="007B08B0" w:rsidP="009E57A8">
      <w:pPr>
        <w:pBdr>
          <w:bottom w:val="single" w:sz="12" w:space="1" w:color="auto"/>
        </w:pBdr>
        <w:rPr>
          <w:rFonts w:ascii="Arial" w:hAnsi="Arial" w:cs="Arial"/>
          <w:b/>
          <w:sz w:val="24"/>
        </w:rPr>
      </w:pPr>
      <w:r>
        <w:rPr>
          <w:rFonts w:ascii="Arial" w:hAnsi="Arial" w:cs="Arial"/>
          <w:b/>
          <w:sz w:val="24"/>
          <w:lang w:eastAsia="zh-CN"/>
        </w:rPr>
        <w:t>Gothenburg</w:t>
      </w:r>
      <w:r w:rsidR="00990B76" w:rsidRPr="00990B76">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 xml:space="preserve">, </w:t>
      </w:r>
      <w:r w:rsidR="0022298C">
        <w:rPr>
          <w:rFonts w:ascii="Arial" w:hAnsi="Arial" w:cs="Arial"/>
          <w:b/>
          <w:sz w:val="24"/>
          <w:lang w:eastAsia="zh-CN"/>
        </w:rPr>
        <w:t xml:space="preserve">25 </w:t>
      </w:r>
      <w:r w:rsidR="00990B76" w:rsidRPr="00990B76">
        <w:rPr>
          <w:rFonts w:ascii="Arial" w:hAnsi="Arial" w:cs="Arial"/>
          <w:b/>
          <w:sz w:val="24"/>
          <w:lang w:eastAsia="zh-CN"/>
        </w:rPr>
        <w:t>–</w:t>
      </w:r>
      <w:r w:rsidR="0022298C">
        <w:rPr>
          <w:rFonts w:ascii="Arial" w:hAnsi="Arial" w:cs="Arial"/>
          <w:b/>
          <w:sz w:val="24"/>
          <w:lang w:eastAsia="zh-CN"/>
        </w:rPr>
        <w:t xml:space="preserve"> 29 August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575B5A40"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AF653D">
        <w:rPr>
          <w:rFonts w:ascii="Arial" w:hAnsi="Arial" w:cs="Arial"/>
          <w:b/>
        </w:rPr>
        <w:t xml:space="preserve">Key Issue </w:t>
      </w:r>
      <w:r w:rsidR="00042A14">
        <w:rPr>
          <w:rFonts w:ascii="Arial" w:hAnsi="Arial" w:cs="Arial"/>
          <w:b/>
        </w:rPr>
        <w:t>WT#</w:t>
      </w:r>
      <w:r w:rsidR="0046169C">
        <w:rPr>
          <w:rFonts w:ascii="Arial" w:hAnsi="Arial" w:cs="Arial"/>
          <w:b/>
        </w:rPr>
        <w:t>1 and WT#2</w:t>
      </w:r>
      <w:r w:rsidR="00D0023A">
        <w:rPr>
          <w:rFonts w:ascii="Arial" w:hAnsi="Arial" w:cs="Arial"/>
          <w:b/>
        </w:rPr>
        <w:t>:</w:t>
      </w:r>
      <w:r w:rsidR="00F65359">
        <w:rPr>
          <w:rFonts w:ascii="Arial" w:hAnsi="Arial" w:cs="Arial"/>
          <w:b/>
        </w:rPr>
        <w:t xml:space="preserve"> </w:t>
      </w:r>
      <w:r w:rsidR="00741EED">
        <w:rPr>
          <w:rFonts w:ascii="Arial" w:hAnsi="Arial" w:cs="Arial"/>
          <w:b/>
        </w:rPr>
        <w:t>Support</w:t>
      </w:r>
      <w:r w:rsidR="00FD3338">
        <w:rPr>
          <w:rFonts w:ascii="Arial" w:hAnsi="Arial" w:cs="Arial"/>
          <w:b/>
        </w:rPr>
        <w:t xml:space="preserve"> </w:t>
      </w:r>
      <w:r w:rsidR="00FF6C26">
        <w:rPr>
          <w:rFonts w:ascii="Arial" w:hAnsi="Arial" w:cs="Arial"/>
          <w:b/>
        </w:rPr>
        <w:t xml:space="preserve">the </w:t>
      </w:r>
      <w:r w:rsidR="00FD3338">
        <w:rPr>
          <w:rFonts w:ascii="Arial" w:hAnsi="Arial" w:cs="Arial"/>
          <w:b/>
        </w:rPr>
        <w:t xml:space="preserve">SMS </w:t>
      </w:r>
      <w:r w:rsidR="00741EED">
        <w:rPr>
          <w:rFonts w:ascii="Arial" w:hAnsi="Arial" w:cs="Arial"/>
          <w:b/>
        </w:rPr>
        <w:t>delivery</w:t>
      </w:r>
      <w:r w:rsidR="00E431DF">
        <w:rPr>
          <w:rFonts w:ascii="Arial" w:hAnsi="Arial" w:cs="Arial"/>
          <w:b/>
        </w:rPr>
        <w:t xml:space="preserve"> to </w:t>
      </w:r>
      <w:r w:rsidR="00FD3338">
        <w:rPr>
          <w:rFonts w:ascii="Arial" w:hAnsi="Arial" w:cs="Arial"/>
          <w:b/>
        </w:rPr>
        <w:t>emergency centre</w:t>
      </w:r>
      <w:r w:rsidR="00A81695">
        <w:rPr>
          <w:rFonts w:ascii="Arial" w:hAnsi="Arial" w:cs="Arial"/>
          <w:b/>
        </w:rPr>
        <w:t xml:space="preserve"> realization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FA04CF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565D53">
        <w:rPr>
          <w:rFonts w:ascii="Arial" w:eastAsia="Batang" w:hAnsi="Arial" w:cs="Arial"/>
          <w:b/>
          <w:sz w:val="18"/>
          <w:szCs w:val="18"/>
          <w:lang w:val="en-US" w:eastAsia="ar-SA"/>
        </w:rPr>
        <w:t xml:space="preserve">ARC </w:t>
      </w:r>
      <w:r>
        <w:rPr>
          <w:rFonts w:ascii="Arial" w:hAnsi="Arial" w:cs="Arial"/>
          <w:b/>
        </w:rPr>
        <w:t>/ Rel-</w:t>
      </w:r>
      <w:r w:rsidR="00EE7811">
        <w:rPr>
          <w:rFonts w:ascii="Arial" w:hAnsi="Arial" w:cs="Arial"/>
          <w:b/>
        </w:rPr>
        <w:t>20</w:t>
      </w:r>
    </w:p>
    <w:p w14:paraId="6FC9C3FB" w14:textId="1260E22D"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proposes </w:t>
      </w:r>
      <w:r w:rsidR="00C45051">
        <w:rPr>
          <w:rFonts w:ascii="Arial" w:hAnsi="Arial" w:cs="Arial"/>
          <w:i/>
        </w:rPr>
        <w:t>one key issue for WT</w:t>
      </w:r>
      <w:r w:rsidR="002D7C21">
        <w:rPr>
          <w:rFonts w:ascii="Arial" w:hAnsi="Arial" w:cs="Arial"/>
          <w:i/>
        </w:rPr>
        <w:t>s</w:t>
      </w:r>
      <w:r w:rsidR="00C45051">
        <w:rPr>
          <w:rFonts w:ascii="Arial" w:hAnsi="Arial" w:cs="Arial"/>
          <w:i/>
        </w:rPr>
        <w:t xml:space="preserve"> in agree SID.</w:t>
      </w:r>
    </w:p>
    <w:p w14:paraId="7626813D" w14:textId="77777777" w:rsidR="0090635F" w:rsidRDefault="0090635F" w:rsidP="0090635F">
      <w:pPr>
        <w:pStyle w:val="Heading1"/>
      </w:pPr>
      <w:bookmarkStart w:id="2" w:name="_Toc129708874"/>
      <w:bookmarkStart w:id="3" w:name="_Toc193469335"/>
      <w:bookmarkStart w:id="4" w:name="_Toc117509218"/>
      <w:r>
        <w:t>1.</w:t>
      </w:r>
      <w:r>
        <w:tab/>
        <w:t>Discussion</w:t>
      </w:r>
    </w:p>
    <w:p w14:paraId="3E38ED22" w14:textId="08042DFA" w:rsidR="0090635F" w:rsidRDefault="0090635F" w:rsidP="0090635F">
      <w:r>
        <w:t xml:space="preserve">The agreed SID for the support for SMF to emergency centre in SP-250837 has </w:t>
      </w:r>
      <w:r w:rsidR="003F420F">
        <w:t>following aspects</w:t>
      </w:r>
      <w:r>
        <w:t>, copied below.</w:t>
      </w:r>
    </w:p>
    <w:tbl>
      <w:tblPr>
        <w:tblStyle w:val="TableGrid"/>
        <w:tblW w:w="0" w:type="auto"/>
        <w:tblLook w:val="04A0" w:firstRow="1" w:lastRow="0" w:firstColumn="1" w:lastColumn="0" w:noHBand="0" w:noVBand="1"/>
      </w:tblPr>
      <w:tblGrid>
        <w:gridCol w:w="9629"/>
      </w:tblGrid>
      <w:tr w:rsidR="0090635F" w14:paraId="1CEC01D0" w14:textId="77777777" w:rsidTr="00A36A12">
        <w:tc>
          <w:tcPr>
            <w:tcW w:w="9629" w:type="dxa"/>
          </w:tcPr>
          <w:p w14:paraId="28EE0174" w14:textId="77777777" w:rsidR="0090635F" w:rsidRPr="00A77F09" w:rsidRDefault="0090635F" w:rsidP="00A36A12">
            <w:pPr>
              <w:pStyle w:val="Heading1"/>
              <w:rPr>
                <w:b/>
                <w:i/>
                <w:iCs/>
                <w:lang w:eastAsia="ja-JP"/>
              </w:rPr>
            </w:pPr>
            <w:r w:rsidRPr="00A77F09">
              <w:rPr>
                <w:i/>
                <w:iCs/>
                <w:lang w:eastAsia="ja-JP"/>
              </w:rPr>
              <w:t>4</w:t>
            </w:r>
            <w:r w:rsidRPr="00A77F09">
              <w:rPr>
                <w:i/>
                <w:iCs/>
                <w:lang w:eastAsia="ja-JP"/>
              </w:rPr>
              <w:tab/>
              <w:t>Objective</w:t>
            </w:r>
          </w:p>
          <w:p w14:paraId="4DBA7949" w14:textId="77777777" w:rsidR="0090635F" w:rsidRPr="00A77F09" w:rsidRDefault="0090635F" w:rsidP="00A36A12">
            <w:pPr>
              <w:rPr>
                <w:i/>
                <w:iCs/>
              </w:rPr>
            </w:pPr>
            <w:r w:rsidRPr="00A77F09">
              <w:rPr>
                <w:i/>
                <w:iCs/>
              </w:rPr>
              <w:t xml:space="preserve">The study item aims at investigating how to specify architectural and procedural enhancements to support </w:t>
            </w:r>
            <w:r w:rsidRPr="00A77F09">
              <w:rPr>
                <w:bCs/>
                <w:i/>
                <w:iCs/>
                <w:lang w:val="en-US"/>
              </w:rPr>
              <w:t>Short Message Service to Emergency Response Centre</w:t>
            </w:r>
            <w:r w:rsidRPr="00A77F09">
              <w:rPr>
                <w:i/>
                <w:iCs/>
              </w:rPr>
              <w:t xml:space="preserve"> in both EPS and 5GS, based on the requirements specified in TS 22.101.</w:t>
            </w:r>
          </w:p>
          <w:p w14:paraId="05CBBD90" w14:textId="77777777" w:rsidR="0090635F" w:rsidRPr="00A77F09" w:rsidRDefault="0090635F" w:rsidP="00A36A12">
            <w:pPr>
              <w:rPr>
                <w:i/>
                <w:iCs/>
              </w:rPr>
            </w:pPr>
            <w:r w:rsidRPr="00A77F09">
              <w:rPr>
                <w:i/>
                <w:iCs/>
              </w:rPr>
              <w:t xml:space="preserve">The study includes the following work tasks: </w:t>
            </w:r>
          </w:p>
          <w:p w14:paraId="74340132" w14:textId="77777777" w:rsidR="0090635F" w:rsidRPr="00A77F09" w:rsidRDefault="0090635F" w:rsidP="00A36A12">
            <w:pPr>
              <w:pStyle w:val="B1"/>
              <w:rPr>
                <w:i/>
                <w:iCs/>
                <w:lang w:val="en-US"/>
              </w:rPr>
            </w:pPr>
            <w:r w:rsidRPr="00A77F09">
              <w:rPr>
                <w:i/>
                <w:iCs/>
              </w:rPr>
              <w:t>-</w:t>
            </w:r>
            <w:r w:rsidRPr="00A77F09">
              <w:rPr>
                <w:i/>
                <w:iCs/>
              </w:rPr>
              <w:tab/>
              <w:t xml:space="preserve">WT-1: </w:t>
            </w:r>
            <w:r w:rsidRPr="00A77F09">
              <w:rPr>
                <w:i/>
                <w:iCs/>
                <w:lang w:val="en-US"/>
              </w:rPr>
              <w:t xml:space="preserve">How to identify a Short Message to Emergency Response Center based on the use of emergency numbers. </w:t>
            </w:r>
            <w:r w:rsidRPr="00A77F09">
              <w:rPr>
                <w:rFonts w:eastAsia="DengXian"/>
                <w:i/>
                <w:iCs/>
                <w:lang w:val="en-US"/>
              </w:rPr>
              <w:t>Address aspects when serving PLMN does not support this feature, but UE supports it.</w:t>
            </w:r>
          </w:p>
          <w:p w14:paraId="0A1ECABC" w14:textId="77777777" w:rsidR="0090635F" w:rsidRPr="00A77F09" w:rsidRDefault="0090635F" w:rsidP="00A36A12">
            <w:pPr>
              <w:pStyle w:val="B1"/>
              <w:rPr>
                <w:i/>
                <w:iCs/>
              </w:rPr>
            </w:pPr>
            <w:r w:rsidRPr="00A77F09">
              <w:rPr>
                <w:i/>
                <w:iCs/>
              </w:rPr>
              <w:t>-</w:t>
            </w:r>
            <w:r w:rsidRPr="00A77F09">
              <w:rPr>
                <w:i/>
                <w:iCs/>
              </w:rPr>
              <w:tab/>
              <w:t xml:space="preserve">WT-2: Whether and how to identify the type of emergency service (police, ambulance, fire brigade, etc.) using the same identification mechanism as for emergency calls. </w:t>
            </w:r>
          </w:p>
          <w:p w14:paraId="5A54539B" w14:textId="77777777" w:rsidR="0090635F" w:rsidRPr="00A77F09" w:rsidRDefault="0090635F" w:rsidP="00A36A12">
            <w:pPr>
              <w:pStyle w:val="B1"/>
              <w:rPr>
                <w:i/>
                <w:iCs/>
              </w:rPr>
            </w:pPr>
            <w:r w:rsidRPr="00A77F09">
              <w:rPr>
                <w:i/>
                <w:iCs/>
              </w:rPr>
              <w:t>-</w:t>
            </w:r>
            <w:r w:rsidRPr="00A77F09">
              <w:rPr>
                <w:i/>
                <w:iCs/>
              </w:rPr>
              <w:tab/>
              <w:t xml:space="preserve">WT-3: How to route a </w:t>
            </w:r>
            <w:r w:rsidRPr="00A77F09">
              <w:rPr>
                <w:i/>
                <w:iCs/>
                <w:noProof/>
              </w:rPr>
              <w:t>Short Message</w:t>
            </w:r>
            <w:r w:rsidRPr="00A77F09">
              <w:rPr>
                <w:i/>
                <w:iCs/>
              </w:rPr>
              <w:t xml:space="preserve"> to </w:t>
            </w:r>
            <w:r w:rsidRPr="00A77F09">
              <w:rPr>
                <w:i/>
                <w:iCs/>
                <w:lang w:val="en-US"/>
              </w:rPr>
              <w:t xml:space="preserve">Emergency Response Center </w:t>
            </w:r>
            <w:r w:rsidRPr="00A77F09">
              <w:rPr>
                <w:i/>
                <w:iCs/>
              </w:rPr>
              <w:t xml:space="preserve">(i.e. PSAP) serving the UE’s location, </w:t>
            </w:r>
            <w:r w:rsidRPr="00A77F09">
              <w:rPr>
                <w:i/>
                <w:iCs/>
                <w:noProof/>
              </w:rPr>
              <w:t>according to the local regulations (in roaming case, the regulations applicable to the UE’s location)</w:t>
            </w:r>
            <w:r w:rsidRPr="00A77F09">
              <w:rPr>
                <w:i/>
                <w:iCs/>
              </w:rPr>
              <w:t xml:space="preserve">. </w:t>
            </w:r>
          </w:p>
          <w:p w14:paraId="70183BD2" w14:textId="77777777" w:rsidR="0090635F" w:rsidRPr="00A77F09" w:rsidRDefault="0090635F" w:rsidP="00A36A12">
            <w:pPr>
              <w:pStyle w:val="NO"/>
              <w:rPr>
                <w:i/>
                <w:iCs/>
              </w:rPr>
            </w:pPr>
            <w:r w:rsidRPr="00A77F09">
              <w:rPr>
                <w:i/>
                <w:iCs/>
              </w:rPr>
              <w:t>NOTE 1:</w:t>
            </w:r>
            <w:r w:rsidRPr="00A77F09">
              <w:rPr>
                <w:i/>
                <w:iCs/>
              </w:rPr>
              <w:tab/>
              <w:t xml:space="preserve">Depending on the type of emergency service, Short Messages can be routed </w:t>
            </w:r>
            <w:r w:rsidRPr="00A77F09">
              <w:rPr>
                <w:rFonts w:hint="eastAsia"/>
                <w:i/>
                <w:iCs/>
              </w:rPr>
              <w:t xml:space="preserve">to different emergency </w:t>
            </w:r>
            <w:r w:rsidRPr="00A77F09">
              <w:rPr>
                <w:i/>
                <w:iCs/>
                <w:noProof/>
              </w:rPr>
              <w:t xml:space="preserve">response </w:t>
            </w:r>
            <w:r w:rsidRPr="00A77F09">
              <w:rPr>
                <w:i/>
                <w:iCs/>
              </w:rPr>
              <w:t>centres.</w:t>
            </w:r>
          </w:p>
          <w:p w14:paraId="6CBBD14F" w14:textId="77777777" w:rsidR="0090635F" w:rsidRPr="00DE72CD" w:rsidRDefault="0090635F" w:rsidP="00A36A12">
            <w:pPr>
              <w:pStyle w:val="NO"/>
              <w:rPr>
                <w:i/>
                <w:iCs/>
                <w:lang w:val="x-none"/>
              </w:rPr>
            </w:pPr>
            <w:r w:rsidRPr="00DE72CD">
              <w:rPr>
                <w:i/>
                <w:iCs/>
                <w:lang w:val="en-US" w:eastAsia="ja-JP"/>
              </w:rPr>
              <w:t>NOTE 2:</w:t>
            </w:r>
            <w:r w:rsidRPr="00DE72CD">
              <w:rPr>
                <w:i/>
                <w:iCs/>
                <w:lang w:val="en-US" w:eastAsia="ja-JP"/>
              </w:rPr>
              <w:tab/>
              <w:t xml:space="preserve">This study assumes that </w:t>
            </w:r>
            <w:r w:rsidRPr="00DE72CD">
              <w:rPr>
                <w:i/>
                <w:iCs/>
                <w:noProof/>
              </w:rPr>
              <w:t>Short Messages</w:t>
            </w:r>
            <w:r w:rsidRPr="00DE72CD">
              <w:rPr>
                <w:i/>
                <w:iCs/>
                <w:lang w:val="en-US" w:eastAsia="ja-JP"/>
              </w:rPr>
              <w:t xml:space="preserve"> initiated by the </w:t>
            </w:r>
            <w:r w:rsidRPr="00DE72CD">
              <w:rPr>
                <w:i/>
                <w:iCs/>
                <w:lang w:val="en-US"/>
              </w:rPr>
              <w:t>Emergency Response Center</w:t>
            </w:r>
            <w:r w:rsidRPr="00DE72CD">
              <w:rPr>
                <w:i/>
                <w:iCs/>
                <w:lang w:val="en-US" w:eastAsia="ja-JP"/>
              </w:rPr>
              <w:t xml:space="preserve"> in response to the </w:t>
            </w:r>
            <w:r w:rsidRPr="00DE72CD">
              <w:rPr>
                <w:i/>
                <w:iCs/>
                <w:noProof/>
              </w:rPr>
              <w:t>Short Message</w:t>
            </w:r>
            <w:r w:rsidRPr="00DE72CD">
              <w:rPr>
                <w:i/>
                <w:iCs/>
              </w:rPr>
              <w:t xml:space="preserve"> to the </w:t>
            </w:r>
            <w:r w:rsidRPr="00DE72CD">
              <w:rPr>
                <w:i/>
                <w:iCs/>
                <w:lang w:val="en-US"/>
              </w:rPr>
              <w:t xml:space="preserve">Emergency Response Center </w:t>
            </w:r>
            <w:r w:rsidRPr="00DE72CD">
              <w:rPr>
                <w:i/>
                <w:iCs/>
                <w:lang w:val="en-US" w:eastAsia="ja-JP"/>
              </w:rPr>
              <w:t xml:space="preserve">are treated as regular </w:t>
            </w:r>
            <w:r w:rsidRPr="00DE72CD">
              <w:rPr>
                <w:i/>
                <w:iCs/>
                <w:noProof/>
              </w:rPr>
              <w:t>Short Messages</w:t>
            </w:r>
            <w:r w:rsidRPr="00DE72CD">
              <w:rPr>
                <w:i/>
                <w:iCs/>
                <w:lang w:val="en-US" w:eastAsia="ja-JP"/>
              </w:rPr>
              <w:t>.</w:t>
            </w:r>
          </w:p>
          <w:p w14:paraId="7C59C4CC" w14:textId="77777777" w:rsidR="0090635F" w:rsidRPr="00DE72CD" w:rsidRDefault="0090635F" w:rsidP="00A36A12">
            <w:pPr>
              <w:jc w:val="both"/>
              <w:rPr>
                <w:i/>
                <w:iCs/>
                <w:lang w:val="en-US"/>
              </w:rPr>
            </w:pPr>
            <w:r w:rsidRPr="00DE72CD">
              <w:rPr>
                <w:i/>
                <w:iCs/>
                <w:lang w:val="en-US"/>
              </w:rPr>
              <w:t>For EPS and 5GS, 3GPP access (including TN and NTN) is in scope. UE in limited service state will not be in scope of this study item.</w:t>
            </w:r>
          </w:p>
          <w:p w14:paraId="1ADFC51E" w14:textId="77777777" w:rsidR="0090635F" w:rsidRPr="00A77F09" w:rsidRDefault="0090635F" w:rsidP="00A36A12">
            <w:pPr>
              <w:rPr>
                <w:i/>
                <w:iCs/>
              </w:rPr>
            </w:pPr>
            <w:r w:rsidRPr="00DE72CD">
              <w:rPr>
                <w:i/>
                <w:iCs/>
                <w:lang w:val="en-US" w:eastAsia="ja-JP"/>
              </w:rPr>
              <w:t>The architectures for SMS over NAS (see TS 23.272, TS 23.401, TS 23.501, TS 23.502) and SMS over IP (see TS 23.204), and the architectural principles of Emergency Services (see TS 23.167) will be used as a basis</w:t>
            </w:r>
            <w:r w:rsidRPr="00DE72CD">
              <w:rPr>
                <w:i/>
                <w:iCs/>
              </w:rPr>
              <w:t>.</w:t>
            </w:r>
          </w:p>
          <w:p w14:paraId="1599BEE2" w14:textId="77777777" w:rsidR="0090635F" w:rsidRPr="00A77F09" w:rsidRDefault="0090635F" w:rsidP="00A36A12">
            <w:pPr>
              <w:rPr>
                <w:i/>
                <w:iCs/>
              </w:rPr>
            </w:pPr>
            <w:r w:rsidRPr="00A77F09">
              <w:rPr>
                <w:i/>
                <w:iCs/>
              </w:rPr>
              <w:t>SMS over IP can be applied for both 3GPP access and non-3GPP access (either over EPS or 5GS).</w:t>
            </w:r>
          </w:p>
          <w:p w14:paraId="463C934E" w14:textId="77777777" w:rsidR="0090635F" w:rsidRPr="001A78EE" w:rsidRDefault="0090635F" w:rsidP="00A36A12">
            <w:pPr>
              <w:pStyle w:val="NO"/>
              <w:rPr>
                <w:i/>
                <w:iCs/>
              </w:rPr>
            </w:pPr>
          </w:p>
        </w:tc>
      </w:tr>
    </w:tbl>
    <w:p w14:paraId="250E4050" w14:textId="77777777" w:rsidR="0090635F" w:rsidRDefault="0090635F" w:rsidP="0090635F"/>
    <w:p w14:paraId="75DA1B1A" w14:textId="323A60FD" w:rsidR="00C55303" w:rsidRDefault="00C55303" w:rsidP="0090635F">
      <w:r>
        <w:t xml:space="preserve">It is proposed to </w:t>
      </w:r>
      <w:r w:rsidR="00B314FE">
        <w:t xml:space="preserve">have </w:t>
      </w:r>
      <w:r w:rsidR="003C0C64">
        <w:t>a key issue</w:t>
      </w:r>
      <w:r>
        <w:t xml:space="preserve"> for </w:t>
      </w:r>
      <w:r w:rsidR="00BC58C9">
        <w:t>capab</w:t>
      </w:r>
      <w:r w:rsidR="006D355F">
        <w:t xml:space="preserve">ility realization and </w:t>
      </w:r>
      <w:r w:rsidR="0008741D">
        <w:t xml:space="preserve">identification of SMS for </w:t>
      </w:r>
      <w:r w:rsidR="00286086">
        <w:t>emergency centre</w:t>
      </w:r>
      <w:r w:rsidR="003C0C64">
        <w:t xml:space="preserve"> based on </w:t>
      </w:r>
      <w:r w:rsidR="00765E16">
        <w:t xml:space="preserve">WT#1 and WT#2 from the </w:t>
      </w:r>
      <w:r w:rsidR="00153329">
        <w:t>SID</w:t>
      </w:r>
      <w:r w:rsidR="0036115D">
        <w:t>.</w:t>
      </w:r>
    </w:p>
    <w:p w14:paraId="32CABEBD" w14:textId="690025B1" w:rsidR="00476638" w:rsidRDefault="00476638" w:rsidP="00476638">
      <w:pPr>
        <w:pStyle w:val="Heading1"/>
      </w:pPr>
      <w:r>
        <w:lastRenderedPageBreak/>
        <w:t>2.</w:t>
      </w:r>
      <w:r>
        <w:tab/>
      </w:r>
      <w:r w:rsidRPr="00476638">
        <w:t xml:space="preserve"> </w:t>
      </w:r>
      <w:r>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4E5AA453" w14:textId="6ED366B4" w:rsidR="007651ED" w:rsidRDefault="007651ED" w:rsidP="007651ED">
      <w:pPr>
        <w:pStyle w:val="Heading2"/>
        <w:rPr>
          <w:ins w:id="5" w:author="Ericsson_CQ" w:date="2025-08-04T10:47:00Z" w16du:dateUtc="2025-08-04T08:47:00Z"/>
          <w:rFonts w:eastAsiaTheme="minorEastAsia"/>
        </w:rPr>
      </w:pPr>
      <w:bookmarkStart w:id="6" w:name="_Toc199771149"/>
      <w:ins w:id="7" w:author="Ericsson_CQ" w:date="2025-08-04T10:47:00Z" w16du:dateUtc="2025-08-04T08:47:00Z">
        <w:r>
          <w:rPr>
            <w:rFonts w:eastAsiaTheme="minorEastAsia"/>
          </w:rPr>
          <w:t>5.1</w:t>
        </w:r>
        <w:r>
          <w:rPr>
            <w:rFonts w:eastAsiaTheme="minorEastAsia"/>
          </w:rPr>
          <w:tab/>
          <w:t>Key Issue #</w:t>
        </w:r>
      </w:ins>
      <w:ins w:id="8" w:author="Ericsson_CQ" w:date="2025-08-08T14:15:00Z" w16du:dateUtc="2025-08-08T12:15:00Z">
        <w:r w:rsidR="002D02EA">
          <w:rPr>
            <w:rFonts w:eastAsiaTheme="minorEastAsia"/>
          </w:rPr>
          <w:t>Z</w:t>
        </w:r>
      </w:ins>
      <w:ins w:id="9" w:author="Ericsson_CQ" w:date="2025-08-04T10:47:00Z" w16du:dateUtc="2025-08-04T08:47:00Z">
        <w:r>
          <w:rPr>
            <w:rFonts w:eastAsiaTheme="minorEastAsia"/>
          </w:rPr>
          <w:t xml:space="preserve">: Support </w:t>
        </w:r>
      </w:ins>
      <w:ins w:id="10" w:author="Ericsson_CQ" w:date="2025-08-08T14:15:00Z" w16du:dateUtc="2025-08-08T12:15:00Z">
        <w:r w:rsidR="00D2647A">
          <w:rPr>
            <w:rFonts w:eastAsiaTheme="minorEastAsia"/>
          </w:rPr>
          <w:t>SMS delivery</w:t>
        </w:r>
      </w:ins>
      <w:ins w:id="11" w:author="Ericsson_CQ" w:date="2025-08-08T14:16:00Z" w16du:dateUtc="2025-08-08T12:16:00Z">
        <w:r w:rsidR="00B921D6">
          <w:rPr>
            <w:rFonts w:eastAsiaTheme="minorEastAsia"/>
          </w:rPr>
          <w:t xml:space="preserve"> to</w:t>
        </w:r>
        <w:r w:rsidR="000F7E8A">
          <w:rPr>
            <w:rFonts w:eastAsiaTheme="minorEastAsia"/>
          </w:rPr>
          <w:t xml:space="preserve"> emergency centre</w:t>
        </w:r>
      </w:ins>
      <w:ins w:id="12" w:author="Ericsson_CQ" w:date="2025-08-13T15:19:00Z" w16du:dateUtc="2025-08-13T13:19:00Z">
        <w:r w:rsidR="0008468E">
          <w:rPr>
            <w:rFonts w:eastAsiaTheme="minorEastAsia"/>
          </w:rPr>
          <w:t xml:space="preserve"> realization</w:t>
        </w:r>
      </w:ins>
    </w:p>
    <w:p w14:paraId="065EEF14" w14:textId="234E1407" w:rsidR="007651ED" w:rsidRDefault="007651ED" w:rsidP="007651ED">
      <w:pPr>
        <w:rPr>
          <w:ins w:id="13" w:author="Ericsson_CQ" w:date="2025-08-04T10:47:00Z" w16du:dateUtc="2025-08-04T08:47:00Z"/>
          <w:rFonts w:eastAsiaTheme="minorEastAsia"/>
        </w:rPr>
      </w:pPr>
      <w:ins w:id="14" w:author="Ericsson_CQ" w:date="2025-08-04T10:47:00Z" w16du:dateUtc="2025-08-04T08:47:00Z">
        <w:r>
          <w:t xml:space="preserve">To support </w:t>
        </w:r>
      </w:ins>
      <w:ins w:id="15" w:author="Ericsson_CQ" w:date="2025-08-08T14:18:00Z" w16du:dateUtc="2025-08-08T12:18:00Z">
        <w:r w:rsidR="006525B1">
          <w:t>SMS delivery to emergen</w:t>
        </w:r>
        <w:r w:rsidR="002E2B0A">
          <w:t>cy centre</w:t>
        </w:r>
      </w:ins>
      <w:ins w:id="16" w:author="Ericsson_CQ" w:date="2025-08-08T13:21:00Z" w16du:dateUtc="2025-08-08T11:21:00Z">
        <w:r w:rsidR="006D0772">
          <w:t xml:space="preserve">, following aspects are </w:t>
        </w:r>
      </w:ins>
      <w:ins w:id="17" w:author="Ericsson_CQ" w:date="2025-08-08T13:23:00Z" w16du:dateUtc="2025-08-08T11:23:00Z">
        <w:r w:rsidR="0038485C">
          <w:t>included</w:t>
        </w:r>
      </w:ins>
      <w:ins w:id="18" w:author="Ericsson_CQ" w:date="2025-08-08T14:18:00Z" w16du:dateUtc="2025-08-08T12:18:00Z">
        <w:r w:rsidR="002E2B0A">
          <w:t xml:space="preserve"> as part of the KI</w:t>
        </w:r>
      </w:ins>
      <w:ins w:id="19" w:author="Ericsson_CQ" w:date="2025-08-04T10:47:00Z" w16du:dateUtc="2025-08-04T08:47:00Z">
        <w:r>
          <w:t>:</w:t>
        </w:r>
      </w:ins>
    </w:p>
    <w:p w14:paraId="03068D77" w14:textId="484AC417" w:rsidR="007651ED" w:rsidRDefault="007651ED" w:rsidP="007651ED">
      <w:pPr>
        <w:pStyle w:val="B1"/>
        <w:rPr>
          <w:ins w:id="20" w:author="Ericsson_CQ" w:date="2025-08-07T16:52:00Z" w16du:dateUtc="2025-08-07T14:52:00Z"/>
        </w:rPr>
      </w:pPr>
      <w:ins w:id="21" w:author="Ericsson_CQ" w:date="2025-08-04T10:47:00Z" w16du:dateUtc="2025-08-04T08:47:00Z">
        <w:r>
          <w:t>-</w:t>
        </w:r>
        <w:r>
          <w:tab/>
        </w:r>
      </w:ins>
      <w:ins w:id="22" w:author="Ericsson_CQ" w:date="2025-08-07T08:58:00Z" w16du:dateUtc="2025-08-07T06:58:00Z">
        <w:r w:rsidR="00511A99">
          <w:t>Study</w:t>
        </w:r>
      </w:ins>
      <w:ins w:id="23" w:author="Ericsson_CQ" w:date="2025-08-04T10:47:00Z" w16du:dateUtc="2025-08-04T08:47:00Z">
        <w:r>
          <w:t xml:space="preserve"> </w:t>
        </w:r>
      </w:ins>
      <w:ins w:id="24" w:author="Ericsson_CQ" w:date="2025-08-08T14:34:00Z" w16du:dateUtc="2025-08-08T12:34:00Z">
        <w:r w:rsidR="00611F62">
          <w:t xml:space="preserve">how </w:t>
        </w:r>
        <w:r w:rsidR="00563BC7">
          <w:t>SMS delivery to emergency centre</w:t>
        </w:r>
      </w:ins>
      <w:ins w:id="25" w:author="Ericsson_CQ" w:date="2025-08-08T14:35:00Z" w16du:dateUtc="2025-08-08T12:35:00Z">
        <w:r w:rsidR="00964445">
          <w:t xml:space="preserve"> </w:t>
        </w:r>
      </w:ins>
      <w:ins w:id="26" w:author="Ericsson_CQ" w:date="2025-08-08T14:36:00Z" w16du:dateUtc="2025-08-08T12:36:00Z">
        <w:r w:rsidR="00F469B3">
          <w:t>is</w:t>
        </w:r>
      </w:ins>
      <w:ins w:id="27" w:author="Ericsson_CQ" w:date="2025-08-08T14:35:00Z" w16du:dateUtc="2025-08-08T12:35:00Z">
        <w:r w:rsidR="00964445">
          <w:t xml:space="preserve"> realized</w:t>
        </w:r>
      </w:ins>
      <w:ins w:id="28" w:author="Ericsson_CQ" w:date="2025-08-08T14:36:00Z" w16du:dateUtc="2025-08-08T12:36:00Z">
        <w:r w:rsidR="00F469B3">
          <w:t xml:space="preserve"> and synch</w:t>
        </w:r>
        <w:r w:rsidR="00167F70">
          <w:t>ed between UE and network</w:t>
        </w:r>
      </w:ins>
      <w:ins w:id="29" w:author="Ericsson_CQ" w:date="2025-08-12T14:28:00Z" w16du:dateUtc="2025-08-12T12:28:00Z">
        <w:r w:rsidR="003E6E91">
          <w:t xml:space="preserve"> for </w:t>
        </w:r>
        <w:r w:rsidR="007274E3">
          <w:t>both SM</w:t>
        </w:r>
      </w:ins>
      <w:ins w:id="30" w:author="Ericsson_CQ_1" w:date="2025-08-12T14:30:00Z" w16du:dateUtc="2025-08-12T12:30:00Z">
        <w:r w:rsidR="001C7281">
          <w:t>S</w:t>
        </w:r>
      </w:ins>
      <w:ins w:id="31" w:author="Ericsson_CQ" w:date="2025-08-12T14:28:00Z" w16du:dateUtc="2025-08-12T12:28:00Z">
        <w:r w:rsidR="007274E3">
          <w:t xml:space="preserve"> via NAS and over IP</w:t>
        </w:r>
      </w:ins>
      <w:ins w:id="32" w:author="Ericsson_CQ" w:date="2025-08-07T08:56:00Z" w16du:dateUtc="2025-08-07T06:56:00Z">
        <w:r w:rsidR="00F13428">
          <w:t>.</w:t>
        </w:r>
      </w:ins>
    </w:p>
    <w:p w14:paraId="6218ABE6" w14:textId="77777777" w:rsidR="00EF7E84" w:rsidRDefault="00EF7E84" w:rsidP="007651ED">
      <w:pPr>
        <w:pStyle w:val="B1"/>
        <w:rPr>
          <w:ins w:id="33" w:author="Ericsson_CQ" w:date="2025-08-04T10:47:00Z" w16du:dateUtc="2025-08-04T08:47:00Z"/>
        </w:rPr>
      </w:pPr>
    </w:p>
    <w:bookmarkEnd w:id="2"/>
    <w:bookmarkEnd w:id="3"/>
    <w:bookmarkEnd w:id="4"/>
    <w:bookmarkEnd w:id="6"/>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0BF2C" w14:textId="77777777" w:rsidR="003F05C8" w:rsidRDefault="003F05C8">
      <w:r>
        <w:separator/>
      </w:r>
    </w:p>
  </w:endnote>
  <w:endnote w:type="continuationSeparator" w:id="0">
    <w:p w14:paraId="5AE64BEB" w14:textId="77777777" w:rsidR="003F05C8" w:rsidRDefault="003F05C8">
      <w:r>
        <w:continuationSeparator/>
      </w:r>
    </w:p>
  </w:endnote>
  <w:endnote w:type="continuationNotice" w:id="1">
    <w:p w14:paraId="774C78C5" w14:textId="77777777" w:rsidR="003F05C8" w:rsidRDefault="003F0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69D2F" w14:textId="77777777" w:rsidR="003F05C8" w:rsidRDefault="003F05C8">
      <w:r>
        <w:separator/>
      </w:r>
    </w:p>
  </w:footnote>
  <w:footnote w:type="continuationSeparator" w:id="0">
    <w:p w14:paraId="05916ECF" w14:textId="77777777" w:rsidR="003F05C8" w:rsidRDefault="003F05C8">
      <w:r>
        <w:continuationSeparator/>
      </w:r>
    </w:p>
  </w:footnote>
  <w:footnote w:type="continuationNotice" w:id="1">
    <w:p w14:paraId="45176788" w14:textId="77777777" w:rsidR="003F05C8" w:rsidRDefault="003F05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C94"/>
    <w:rsid w:val="00012DC9"/>
    <w:rsid w:val="000140BE"/>
    <w:rsid w:val="00014D24"/>
    <w:rsid w:val="000156E9"/>
    <w:rsid w:val="000164BE"/>
    <w:rsid w:val="00020AEC"/>
    <w:rsid w:val="00022310"/>
    <w:rsid w:val="00022E4A"/>
    <w:rsid w:val="00027429"/>
    <w:rsid w:val="00030B86"/>
    <w:rsid w:val="000314AD"/>
    <w:rsid w:val="00033E31"/>
    <w:rsid w:val="00034DCD"/>
    <w:rsid w:val="00036540"/>
    <w:rsid w:val="00036E46"/>
    <w:rsid w:val="00040AB1"/>
    <w:rsid w:val="00042A14"/>
    <w:rsid w:val="00042BA3"/>
    <w:rsid w:val="00043883"/>
    <w:rsid w:val="00046003"/>
    <w:rsid w:val="0004626D"/>
    <w:rsid w:val="000463B3"/>
    <w:rsid w:val="00047A53"/>
    <w:rsid w:val="00050E6A"/>
    <w:rsid w:val="00051EE7"/>
    <w:rsid w:val="0005261E"/>
    <w:rsid w:val="00053553"/>
    <w:rsid w:val="0005505D"/>
    <w:rsid w:val="00055B81"/>
    <w:rsid w:val="000567B6"/>
    <w:rsid w:val="00056C85"/>
    <w:rsid w:val="000571F3"/>
    <w:rsid w:val="00061D8C"/>
    <w:rsid w:val="00063F80"/>
    <w:rsid w:val="00064904"/>
    <w:rsid w:val="00065819"/>
    <w:rsid w:val="0006630D"/>
    <w:rsid w:val="0006739D"/>
    <w:rsid w:val="000705B2"/>
    <w:rsid w:val="00070835"/>
    <w:rsid w:val="00072ED3"/>
    <w:rsid w:val="00074629"/>
    <w:rsid w:val="00074BA2"/>
    <w:rsid w:val="00074F33"/>
    <w:rsid w:val="000756AE"/>
    <w:rsid w:val="0007625C"/>
    <w:rsid w:val="00076A34"/>
    <w:rsid w:val="0008468E"/>
    <w:rsid w:val="00085747"/>
    <w:rsid w:val="0008740A"/>
    <w:rsid w:val="0008741D"/>
    <w:rsid w:val="00091760"/>
    <w:rsid w:val="0009278B"/>
    <w:rsid w:val="000951B4"/>
    <w:rsid w:val="000974A5"/>
    <w:rsid w:val="000A0A1C"/>
    <w:rsid w:val="000A65CA"/>
    <w:rsid w:val="000A68E4"/>
    <w:rsid w:val="000B019A"/>
    <w:rsid w:val="000B26A0"/>
    <w:rsid w:val="000B42FB"/>
    <w:rsid w:val="000B506E"/>
    <w:rsid w:val="000B6310"/>
    <w:rsid w:val="000B6550"/>
    <w:rsid w:val="000B7438"/>
    <w:rsid w:val="000B767F"/>
    <w:rsid w:val="000C2ED9"/>
    <w:rsid w:val="000C3FAE"/>
    <w:rsid w:val="000C4CD1"/>
    <w:rsid w:val="000C6598"/>
    <w:rsid w:val="000C6DF3"/>
    <w:rsid w:val="000D129E"/>
    <w:rsid w:val="000D1BF7"/>
    <w:rsid w:val="000D327D"/>
    <w:rsid w:val="000D4590"/>
    <w:rsid w:val="000D5397"/>
    <w:rsid w:val="000D55AA"/>
    <w:rsid w:val="000D7CE2"/>
    <w:rsid w:val="000E2050"/>
    <w:rsid w:val="000E4C9D"/>
    <w:rsid w:val="000E608B"/>
    <w:rsid w:val="000E6235"/>
    <w:rsid w:val="000F03B5"/>
    <w:rsid w:val="000F13A3"/>
    <w:rsid w:val="000F1C79"/>
    <w:rsid w:val="000F3B6A"/>
    <w:rsid w:val="000F5743"/>
    <w:rsid w:val="000F73CB"/>
    <w:rsid w:val="000F76CD"/>
    <w:rsid w:val="000F7E8A"/>
    <w:rsid w:val="00101F88"/>
    <w:rsid w:val="0010319C"/>
    <w:rsid w:val="00104F0A"/>
    <w:rsid w:val="00107753"/>
    <w:rsid w:val="00107AAB"/>
    <w:rsid w:val="001123C0"/>
    <w:rsid w:val="0011428E"/>
    <w:rsid w:val="00114FA5"/>
    <w:rsid w:val="00115EBA"/>
    <w:rsid w:val="00115F97"/>
    <w:rsid w:val="0011625D"/>
    <w:rsid w:val="00116A6F"/>
    <w:rsid w:val="00116DDE"/>
    <w:rsid w:val="00117476"/>
    <w:rsid w:val="00117890"/>
    <w:rsid w:val="00120738"/>
    <w:rsid w:val="00122579"/>
    <w:rsid w:val="0012269C"/>
    <w:rsid w:val="00123B66"/>
    <w:rsid w:val="0012485D"/>
    <w:rsid w:val="00124A2C"/>
    <w:rsid w:val="00124CCD"/>
    <w:rsid w:val="00124D2D"/>
    <w:rsid w:val="0012798E"/>
    <w:rsid w:val="00130F39"/>
    <w:rsid w:val="0013148B"/>
    <w:rsid w:val="00131E5D"/>
    <w:rsid w:val="0013504C"/>
    <w:rsid w:val="0014095D"/>
    <w:rsid w:val="00142EB5"/>
    <w:rsid w:val="00143870"/>
    <w:rsid w:val="00143889"/>
    <w:rsid w:val="0014711F"/>
    <w:rsid w:val="001476E7"/>
    <w:rsid w:val="001512C6"/>
    <w:rsid w:val="00151453"/>
    <w:rsid w:val="00153329"/>
    <w:rsid w:val="00153B9C"/>
    <w:rsid w:val="00153F5B"/>
    <w:rsid w:val="00154502"/>
    <w:rsid w:val="001553AD"/>
    <w:rsid w:val="00157A89"/>
    <w:rsid w:val="0016030E"/>
    <w:rsid w:val="001606FA"/>
    <w:rsid w:val="00160DA4"/>
    <w:rsid w:val="001614D3"/>
    <w:rsid w:val="00161C19"/>
    <w:rsid w:val="00164EA4"/>
    <w:rsid w:val="0016550E"/>
    <w:rsid w:val="00165749"/>
    <w:rsid w:val="00166369"/>
    <w:rsid w:val="0016779E"/>
    <w:rsid w:val="001677D7"/>
    <w:rsid w:val="00167F70"/>
    <w:rsid w:val="0017027E"/>
    <w:rsid w:val="00171A0C"/>
    <w:rsid w:val="0017357F"/>
    <w:rsid w:val="00173A20"/>
    <w:rsid w:val="00174EB3"/>
    <w:rsid w:val="001777F1"/>
    <w:rsid w:val="001805CC"/>
    <w:rsid w:val="00180ECC"/>
    <w:rsid w:val="001814CB"/>
    <w:rsid w:val="00181934"/>
    <w:rsid w:val="00182527"/>
    <w:rsid w:val="00184059"/>
    <w:rsid w:val="00184B34"/>
    <w:rsid w:val="0019178F"/>
    <w:rsid w:val="001940DC"/>
    <w:rsid w:val="00196454"/>
    <w:rsid w:val="001970B0"/>
    <w:rsid w:val="00197253"/>
    <w:rsid w:val="0019784A"/>
    <w:rsid w:val="00197BD3"/>
    <w:rsid w:val="001A05C2"/>
    <w:rsid w:val="001A05EB"/>
    <w:rsid w:val="001A0BD7"/>
    <w:rsid w:val="001A78EE"/>
    <w:rsid w:val="001A790E"/>
    <w:rsid w:val="001B0D17"/>
    <w:rsid w:val="001B3924"/>
    <w:rsid w:val="001B4245"/>
    <w:rsid w:val="001B4BC3"/>
    <w:rsid w:val="001B75D8"/>
    <w:rsid w:val="001C0F3F"/>
    <w:rsid w:val="001C36E1"/>
    <w:rsid w:val="001C41C0"/>
    <w:rsid w:val="001C468C"/>
    <w:rsid w:val="001C7281"/>
    <w:rsid w:val="001C7EB2"/>
    <w:rsid w:val="001C7F7C"/>
    <w:rsid w:val="001D283C"/>
    <w:rsid w:val="001D505D"/>
    <w:rsid w:val="001D52F7"/>
    <w:rsid w:val="001D6808"/>
    <w:rsid w:val="001D705A"/>
    <w:rsid w:val="001E08CF"/>
    <w:rsid w:val="001E1EF1"/>
    <w:rsid w:val="001E219C"/>
    <w:rsid w:val="001E3586"/>
    <w:rsid w:val="001E41F3"/>
    <w:rsid w:val="001E5A1C"/>
    <w:rsid w:val="001E706E"/>
    <w:rsid w:val="001F0A7D"/>
    <w:rsid w:val="001F6C9D"/>
    <w:rsid w:val="002003B6"/>
    <w:rsid w:val="0020225A"/>
    <w:rsid w:val="002026F5"/>
    <w:rsid w:val="002037DB"/>
    <w:rsid w:val="0020603F"/>
    <w:rsid w:val="0020689F"/>
    <w:rsid w:val="002073A5"/>
    <w:rsid w:val="002100CD"/>
    <w:rsid w:val="00210E61"/>
    <w:rsid w:val="00212FF7"/>
    <w:rsid w:val="0021348C"/>
    <w:rsid w:val="0021463F"/>
    <w:rsid w:val="002151E1"/>
    <w:rsid w:val="00217A4E"/>
    <w:rsid w:val="0022055D"/>
    <w:rsid w:val="00221692"/>
    <w:rsid w:val="0022298C"/>
    <w:rsid w:val="00225F6D"/>
    <w:rsid w:val="00226117"/>
    <w:rsid w:val="00226359"/>
    <w:rsid w:val="002264BB"/>
    <w:rsid w:val="0022693B"/>
    <w:rsid w:val="00227A56"/>
    <w:rsid w:val="00227E28"/>
    <w:rsid w:val="00230D1D"/>
    <w:rsid w:val="0023129E"/>
    <w:rsid w:val="0023170C"/>
    <w:rsid w:val="00232D54"/>
    <w:rsid w:val="00234AFF"/>
    <w:rsid w:val="00234E57"/>
    <w:rsid w:val="00241284"/>
    <w:rsid w:val="00242DA0"/>
    <w:rsid w:val="00247FAF"/>
    <w:rsid w:val="002509A2"/>
    <w:rsid w:val="00252B7A"/>
    <w:rsid w:val="00252D0B"/>
    <w:rsid w:val="00253C63"/>
    <w:rsid w:val="00262BAD"/>
    <w:rsid w:val="00264228"/>
    <w:rsid w:val="0026641C"/>
    <w:rsid w:val="0027017A"/>
    <w:rsid w:val="00273437"/>
    <w:rsid w:val="00275625"/>
    <w:rsid w:val="00275A2B"/>
    <w:rsid w:val="00275D12"/>
    <w:rsid w:val="002769F4"/>
    <w:rsid w:val="0028267E"/>
    <w:rsid w:val="00284C1C"/>
    <w:rsid w:val="00285E06"/>
    <w:rsid w:val="00286086"/>
    <w:rsid w:val="00291696"/>
    <w:rsid w:val="00292037"/>
    <w:rsid w:val="002923A6"/>
    <w:rsid w:val="00296295"/>
    <w:rsid w:val="0029764C"/>
    <w:rsid w:val="002977C2"/>
    <w:rsid w:val="002A0EC6"/>
    <w:rsid w:val="002A5708"/>
    <w:rsid w:val="002A5AED"/>
    <w:rsid w:val="002A5B8C"/>
    <w:rsid w:val="002A6091"/>
    <w:rsid w:val="002A6C3C"/>
    <w:rsid w:val="002A6FC3"/>
    <w:rsid w:val="002A7373"/>
    <w:rsid w:val="002A7CB1"/>
    <w:rsid w:val="002B1B42"/>
    <w:rsid w:val="002B1F0E"/>
    <w:rsid w:val="002B272F"/>
    <w:rsid w:val="002B38EA"/>
    <w:rsid w:val="002B5890"/>
    <w:rsid w:val="002B63E1"/>
    <w:rsid w:val="002B7C5A"/>
    <w:rsid w:val="002C0886"/>
    <w:rsid w:val="002C0927"/>
    <w:rsid w:val="002C2B06"/>
    <w:rsid w:val="002C2FB3"/>
    <w:rsid w:val="002C3990"/>
    <w:rsid w:val="002C6717"/>
    <w:rsid w:val="002C6970"/>
    <w:rsid w:val="002D02EA"/>
    <w:rsid w:val="002D03AD"/>
    <w:rsid w:val="002D06D1"/>
    <w:rsid w:val="002D5338"/>
    <w:rsid w:val="002D7C21"/>
    <w:rsid w:val="002D7F3A"/>
    <w:rsid w:val="002E138F"/>
    <w:rsid w:val="002E1C13"/>
    <w:rsid w:val="002E20E4"/>
    <w:rsid w:val="002E2B0A"/>
    <w:rsid w:val="002E3669"/>
    <w:rsid w:val="002E381E"/>
    <w:rsid w:val="002E5C90"/>
    <w:rsid w:val="002E6147"/>
    <w:rsid w:val="002E73C5"/>
    <w:rsid w:val="002E76C7"/>
    <w:rsid w:val="002F03A4"/>
    <w:rsid w:val="002F187D"/>
    <w:rsid w:val="002F2957"/>
    <w:rsid w:val="002F339C"/>
    <w:rsid w:val="002F4F4B"/>
    <w:rsid w:val="002F666F"/>
    <w:rsid w:val="003036F6"/>
    <w:rsid w:val="00304EC6"/>
    <w:rsid w:val="00311FA2"/>
    <w:rsid w:val="003136B2"/>
    <w:rsid w:val="00313B3F"/>
    <w:rsid w:val="003153F4"/>
    <w:rsid w:val="003154B5"/>
    <w:rsid w:val="0031575F"/>
    <w:rsid w:val="0031591C"/>
    <w:rsid w:val="003162B2"/>
    <w:rsid w:val="003211B6"/>
    <w:rsid w:val="00321B33"/>
    <w:rsid w:val="003226C8"/>
    <w:rsid w:val="003243C4"/>
    <w:rsid w:val="00324B09"/>
    <w:rsid w:val="00326316"/>
    <w:rsid w:val="00326A7D"/>
    <w:rsid w:val="0033061D"/>
    <w:rsid w:val="00331EA6"/>
    <w:rsid w:val="00332100"/>
    <w:rsid w:val="00332BBF"/>
    <w:rsid w:val="00333814"/>
    <w:rsid w:val="00333834"/>
    <w:rsid w:val="003355A1"/>
    <w:rsid w:val="003355D5"/>
    <w:rsid w:val="00335B5A"/>
    <w:rsid w:val="0033758D"/>
    <w:rsid w:val="00340BF3"/>
    <w:rsid w:val="00342E2C"/>
    <w:rsid w:val="00343380"/>
    <w:rsid w:val="00343A3B"/>
    <w:rsid w:val="00344872"/>
    <w:rsid w:val="00345B90"/>
    <w:rsid w:val="003468E5"/>
    <w:rsid w:val="00347CAD"/>
    <w:rsid w:val="0035045A"/>
    <w:rsid w:val="00356B82"/>
    <w:rsid w:val="00356E89"/>
    <w:rsid w:val="00356EB0"/>
    <w:rsid w:val="00357277"/>
    <w:rsid w:val="003573DD"/>
    <w:rsid w:val="00357F07"/>
    <w:rsid w:val="0036065E"/>
    <w:rsid w:val="0036115D"/>
    <w:rsid w:val="00361937"/>
    <w:rsid w:val="00364534"/>
    <w:rsid w:val="00365C2E"/>
    <w:rsid w:val="0036607A"/>
    <w:rsid w:val="003662BB"/>
    <w:rsid w:val="003675A3"/>
    <w:rsid w:val="00370529"/>
    <w:rsid w:val="00370766"/>
    <w:rsid w:val="0037090F"/>
    <w:rsid w:val="00370D3B"/>
    <w:rsid w:val="00373208"/>
    <w:rsid w:val="003741A2"/>
    <w:rsid w:val="00375874"/>
    <w:rsid w:val="00375B06"/>
    <w:rsid w:val="00380810"/>
    <w:rsid w:val="0038485C"/>
    <w:rsid w:val="00384A78"/>
    <w:rsid w:val="00386610"/>
    <w:rsid w:val="00386BA7"/>
    <w:rsid w:val="0039021B"/>
    <w:rsid w:val="003907C9"/>
    <w:rsid w:val="003929AE"/>
    <w:rsid w:val="00394B14"/>
    <w:rsid w:val="003961DF"/>
    <w:rsid w:val="003A37CF"/>
    <w:rsid w:val="003A3BFE"/>
    <w:rsid w:val="003A3F73"/>
    <w:rsid w:val="003A6A5D"/>
    <w:rsid w:val="003A6AC7"/>
    <w:rsid w:val="003B1C86"/>
    <w:rsid w:val="003B2123"/>
    <w:rsid w:val="003B2783"/>
    <w:rsid w:val="003B47C9"/>
    <w:rsid w:val="003B4BC8"/>
    <w:rsid w:val="003B6045"/>
    <w:rsid w:val="003B68C3"/>
    <w:rsid w:val="003C0A10"/>
    <w:rsid w:val="003C0C64"/>
    <w:rsid w:val="003C6517"/>
    <w:rsid w:val="003D2E58"/>
    <w:rsid w:val="003D59A4"/>
    <w:rsid w:val="003E29EF"/>
    <w:rsid w:val="003E34DF"/>
    <w:rsid w:val="003E6BFC"/>
    <w:rsid w:val="003E6E91"/>
    <w:rsid w:val="003E7F24"/>
    <w:rsid w:val="003F00E8"/>
    <w:rsid w:val="003F05C8"/>
    <w:rsid w:val="003F1A09"/>
    <w:rsid w:val="003F420F"/>
    <w:rsid w:val="003F7555"/>
    <w:rsid w:val="003F7F79"/>
    <w:rsid w:val="00401FDD"/>
    <w:rsid w:val="00403241"/>
    <w:rsid w:val="00403ECD"/>
    <w:rsid w:val="00405917"/>
    <w:rsid w:val="00410D38"/>
    <w:rsid w:val="00410EB4"/>
    <w:rsid w:val="004120CD"/>
    <w:rsid w:val="0041274E"/>
    <w:rsid w:val="004129B0"/>
    <w:rsid w:val="0041491C"/>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1057"/>
    <w:rsid w:val="004438AC"/>
    <w:rsid w:val="00445C87"/>
    <w:rsid w:val="00446E16"/>
    <w:rsid w:val="00447D89"/>
    <w:rsid w:val="00451D45"/>
    <w:rsid w:val="00454286"/>
    <w:rsid w:val="004543B0"/>
    <w:rsid w:val="00455918"/>
    <w:rsid w:val="00455C18"/>
    <w:rsid w:val="0046035D"/>
    <w:rsid w:val="0046169C"/>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9014B"/>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E95"/>
    <w:rsid w:val="004B4399"/>
    <w:rsid w:val="004B46B0"/>
    <w:rsid w:val="004B4F9F"/>
    <w:rsid w:val="004B61E4"/>
    <w:rsid w:val="004B7B61"/>
    <w:rsid w:val="004C02F8"/>
    <w:rsid w:val="004C4ABC"/>
    <w:rsid w:val="004C71CD"/>
    <w:rsid w:val="004C72F9"/>
    <w:rsid w:val="004D23CF"/>
    <w:rsid w:val="004D700F"/>
    <w:rsid w:val="004D7470"/>
    <w:rsid w:val="004E09E9"/>
    <w:rsid w:val="004E1F3A"/>
    <w:rsid w:val="004E339C"/>
    <w:rsid w:val="004E592F"/>
    <w:rsid w:val="004E6244"/>
    <w:rsid w:val="004F0F82"/>
    <w:rsid w:val="004F184A"/>
    <w:rsid w:val="004F2547"/>
    <w:rsid w:val="004F2DEC"/>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1A99"/>
    <w:rsid w:val="005137D1"/>
    <w:rsid w:val="00513980"/>
    <w:rsid w:val="00517957"/>
    <w:rsid w:val="00520946"/>
    <w:rsid w:val="00521476"/>
    <w:rsid w:val="005218DD"/>
    <w:rsid w:val="005219A0"/>
    <w:rsid w:val="00522044"/>
    <w:rsid w:val="00525DE5"/>
    <w:rsid w:val="00527203"/>
    <w:rsid w:val="00527E8F"/>
    <w:rsid w:val="00532F6F"/>
    <w:rsid w:val="0053683F"/>
    <w:rsid w:val="00540447"/>
    <w:rsid w:val="00546BAB"/>
    <w:rsid w:val="00550C60"/>
    <w:rsid w:val="00550DC8"/>
    <w:rsid w:val="0055369E"/>
    <w:rsid w:val="00560F1F"/>
    <w:rsid w:val="00563633"/>
    <w:rsid w:val="00563BC7"/>
    <w:rsid w:val="00565D53"/>
    <w:rsid w:val="005660BD"/>
    <w:rsid w:val="00567E1F"/>
    <w:rsid w:val="00567FC9"/>
    <w:rsid w:val="005726FA"/>
    <w:rsid w:val="0057316D"/>
    <w:rsid w:val="00573DD0"/>
    <w:rsid w:val="00580618"/>
    <w:rsid w:val="0058224A"/>
    <w:rsid w:val="005831FD"/>
    <w:rsid w:val="00584692"/>
    <w:rsid w:val="0058703A"/>
    <w:rsid w:val="00587AFC"/>
    <w:rsid w:val="00587BD8"/>
    <w:rsid w:val="0059050C"/>
    <w:rsid w:val="00595F8E"/>
    <w:rsid w:val="005961D5"/>
    <w:rsid w:val="0059781F"/>
    <w:rsid w:val="005A1A29"/>
    <w:rsid w:val="005A3AAE"/>
    <w:rsid w:val="005A3F92"/>
    <w:rsid w:val="005A634A"/>
    <w:rsid w:val="005A6470"/>
    <w:rsid w:val="005A71F4"/>
    <w:rsid w:val="005B1361"/>
    <w:rsid w:val="005B5D33"/>
    <w:rsid w:val="005B62CC"/>
    <w:rsid w:val="005B6E99"/>
    <w:rsid w:val="005B7586"/>
    <w:rsid w:val="005C06E0"/>
    <w:rsid w:val="005C1635"/>
    <w:rsid w:val="005C2506"/>
    <w:rsid w:val="005C2580"/>
    <w:rsid w:val="005C2894"/>
    <w:rsid w:val="005C2B6A"/>
    <w:rsid w:val="005C3FD1"/>
    <w:rsid w:val="005C65D6"/>
    <w:rsid w:val="005C7674"/>
    <w:rsid w:val="005D0FF2"/>
    <w:rsid w:val="005D43B7"/>
    <w:rsid w:val="005D43C7"/>
    <w:rsid w:val="005D5305"/>
    <w:rsid w:val="005D59D0"/>
    <w:rsid w:val="005D671F"/>
    <w:rsid w:val="005D74BC"/>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1F62"/>
    <w:rsid w:val="00612D43"/>
    <w:rsid w:val="00614F00"/>
    <w:rsid w:val="00616D8F"/>
    <w:rsid w:val="00617224"/>
    <w:rsid w:val="0061797E"/>
    <w:rsid w:val="00617FBD"/>
    <w:rsid w:val="0062136E"/>
    <w:rsid w:val="00621506"/>
    <w:rsid w:val="00622557"/>
    <w:rsid w:val="00622EC1"/>
    <w:rsid w:val="00623905"/>
    <w:rsid w:val="006251E4"/>
    <w:rsid w:val="006254AD"/>
    <w:rsid w:val="006335E9"/>
    <w:rsid w:val="006344AF"/>
    <w:rsid w:val="0063496E"/>
    <w:rsid w:val="00641D50"/>
    <w:rsid w:val="00642835"/>
    <w:rsid w:val="00643F07"/>
    <w:rsid w:val="00644B6A"/>
    <w:rsid w:val="00645462"/>
    <w:rsid w:val="00647AAA"/>
    <w:rsid w:val="00647E1A"/>
    <w:rsid w:val="0065003E"/>
    <w:rsid w:val="00650850"/>
    <w:rsid w:val="00650C6F"/>
    <w:rsid w:val="00650ECA"/>
    <w:rsid w:val="006518BB"/>
    <w:rsid w:val="00651E71"/>
    <w:rsid w:val="006525B1"/>
    <w:rsid w:val="006528DC"/>
    <w:rsid w:val="00652B9E"/>
    <w:rsid w:val="00655669"/>
    <w:rsid w:val="00656819"/>
    <w:rsid w:val="00662C5E"/>
    <w:rsid w:val="00663AD6"/>
    <w:rsid w:val="00664898"/>
    <w:rsid w:val="006672E2"/>
    <w:rsid w:val="00667E33"/>
    <w:rsid w:val="006701E0"/>
    <w:rsid w:val="006711D3"/>
    <w:rsid w:val="00671708"/>
    <w:rsid w:val="00671918"/>
    <w:rsid w:val="006725B9"/>
    <w:rsid w:val="00672D6C"/>
    <w:rsid w:val="00672F57"/>
    <w:rsid w:val="0067448A"/>
    <w:rsid w:val="00675216"/>
    <w:rsid w:val="00675E7E"/>
    <w:rsid w:val="0067640C"/>
    <w:rsid w:val="006770C1"/>
    <w:rsid w:val="00681DA1"/>
    <w:rsid w:val="00683386"/>
    <w:rsid w:val="006834CD"/>
    <w:rsid w:val="0068473D"/>
    <w:rsid w:val="00685446"/>
    <w:rsid w:val="00686365"/>
    <w:rsid w:val="00690E45"/>
    <w:rsid w:val="00691370"/>
    <w:rsid w:val="00691CF9"/>
    <w:rsid w:val="00691DC9"/>
    <w:rsid w:val="00692DD3"/>
    <w:rsid w:val="00693508"/>
    <w:rsid w:val="00696627"/>
    <w:rsid w:val="006A00A9"/>
    <w:rsid w:val="006A0945"/>
    <w:rsid w:val="006A0FAB"/>
    <w:rsid w:val="006A2672"/>
    <w:rsid w:val="006A444E"/>
    <w:rsid w:val="006A4747"/>
    <w:rsid w:val="006A4B38"/>
    <w:rsid w:val="006B195D"/>
    <w:rsid w:val="006B5922"/>
    <w:rsid w:val="006B60A4"/>
    <w:rsid w:val="006C6018"/>
    <w:rsid w:val="006C6426"/>
    <w:rsid w:val="006C7281"/>
    <w:rsid w:val="006D0772"/>
    <w:rsid w:val="006D355F"/>
    <w:rsid w:val="006D37C0"/>
    <w:rsid w:val="006D4207"/>
    <w:rsid w:val="006D48A6"/>
    <w:rsid w:val="006D5EC3"/>
    <w:rsid w:val="006D6CBC"/>
    <w:rsid w:val="006D71C2"/>
    <w:rsid w:val="006E0E06"/>
    <w:rsid w:val="006E1277"/>
    <w:rsid w:val="006E1E47"/>
    <w:rsid w:val="006E21FB"/>
    <w:rsid w:val="006E2F07"/>
    <w:rsid w:val="006E4D1B"/>
    <w:rsid w:val="006E63EE"/>
    <w:rsid w:val="006E7AE3"/>
    <w:rsid w:val="006E7C20"/>
    <w:rsid w:val="006F0400"/>
    <w:rsid w:val="006F101C"/>
    <w:rsid w:val="006F14F4"/>
    <w:rsid w:val="006F2ABC"/>
    <w:rsid w:val="006F3AA8"/>
    <w:rsid w:val="006F57BE"/>
    <w:rsid w:val="0070073D"/>
    <w:rsid w:val="007010B6"/>
    <w:rsid w:val="007067A7"/>
    <w:rsid w:val="00706C77"/>
    <w:rsid w:val="00707187"/>
    <w:rsid w:val="00707910"/>
    <w:rsid w:val="00711ECE"/>
    <w:rsid w:val="00713847"/>
    <w:rsid w:val="00713C15"/>
    <w:rsid w:val="007209EC"/>
    <w:rsid w:val="00721379"/>
    <w:rsid w:val="007229BF"/>
    <w:rsid w:val="00722A33"/>
    <w:rsid w:val="00722F92"/>
    <w:rsid w:val="00722FA4"/>
    <w:rsid w:val="00723C32"/>
    <w:rsid w:val="00724337"/>
    <w:rsid w:val="00724A59"/>
    <w:rsid w:val="00725AF0"/>
    <w:rsid w:val="00726C95"/>
    <w:rsid w:val="00727055"/>
    <w:rsid w:val="007274E3"/>
    <w:rsid w:val="0072770B"/>
    <w:rsid w:val="00734402"/>
    <w:rsid w:val="00740881"/>
    <w:rsid w:val="00740C00"/>
    <w:rsid w:val="00741EED"/>
    <w:rsid w:val="00743921"/>
    <w:rsid w:val="007454CA"/>
    <w:rsid w:val="007479F4"/>
    <w:rsid w:val="00747C03"/>
    <w:rsid w:val="00747E96"/>
    <w:rsid w:val="00751865"/>
    <w:rsid w:val="00757B45"/>
    <w:rsid w:val="007600DB"/>
    <w:rsid w:val="0076348A"/>
    <w:rsid w:val="00763A98"/>
    <w:rsid w:val="007651ED"/>
    <w:rsid w:val="00765E16"/>
    <w:rsid w:val="00766B9B"/>
    <w:rsid w:val="007701C8"/>
    <w:rsid w:val="00770A40"/>
    <w:rsid w:val="007715B5"/>
    <w:rsid w:val="00774381"/>
    <w:rsid w:val="00774AF9"/>
    <w:rsid w:val="00775928"/>
    <w:rsid w:val="007762E2"/>
    <w:rsid w:val="0078070D"/>
    <w:rsid w:val="00780D92"/>
    <w:rsid w:val="00782354"/>
    <w:rsid w:val="00784C5A"/>
    <w:rsid w:val="0078777D"/>
    <w:rsid w:val="007901E7"/>
    <w:rsid w:val="00792F03"/>
    <w:rsid w:val="0079392A"/>
    <w:rsid w:val="00793E79"/>
    <w:rsid w:val="00794025"/>
    <w:rsid w:val="007947EA"/>
    <w:rsid w:val="0079682C"/>
    <w:rsid w:val="007A24FC"/>
    <w:rsid w:val="007A4A08"/>
    <w:rsid w:val="007A5438"/>
    <w:rsid w:val="007A624F"/>
    <w:rsid w:val="007A7324"/>
    <w:rsid w:val="007B044D"/>
    <w:rsid w:val="007B0628"/>
    <w:rsid w:val="007B08B0"/>
    <w:rsid w:val="007B1840"/>
    <w:rsid w:val="007B1FB6"/>
    <w:rsid w:val="007B23AB"/>
    <w:rsid w:val="007B24BC"/>
    <w:rsid w:val="007B2A9F"/>
    <w:rsid w:val="007B4183"/>
    <w:rsid w:val="007B50CE"/>
    <w:rsid w:val="007B512A"/>
    <w:rsid w:val="007B6249"/>
    <w:rsid w:val="007B68C9"/>
    <w:rsid w:val="007C2097"/>
    <w:rsid w:val="007C2A38"/>
    <w:rsid w:val="007C3964"/>
    <w:rsid w:val="007C78CB"/>
    <w:rsid w:val="007D2D5A"/>
    <w:rsid w:val="007D47B2"/>
    <w:rsid w:val="007D6C20"/>
    <w:rsid w:val="007E0BAD"/>
    <w:rsid w:val="007E0DCE"/>
    <w:rsid w:val="007E120F"/>
    <w:rsid w:val="007E1797"/>
    <w:rsid w:val="007E2ACD"/>
    <w:rsid w:val="007E3824"/>
    <w:rsid w:val="007E45C5"/>
    <w:rsid w:val="007E60AF"/>
    <w:rsid w:val="007F0C3B"/>
    <w:rsid w:val="007F151F"/>
    <w:rsid w:val="007F1CC1"/>
    <w:rsid w:val="007F2599"/>
    <w:rsid w:val="007F4D48"/>
    <w:rsid w:val="00800104"/>
    <w:rsid w:val="00800B8F"/>
    <w:rsid w:val="00803F2B"/>
    <w:rsid w:val="00805B6A"/>
    <w:rsid w:val="008112CE"/>
    <w:rsid w:val="00813B35"/>
    <w:rsid w:val="00816377"/>
    <w:rsid w:val="00816C5D"/>
    <w:rsid w:val="00817868"/>
    <w:rsid w:val="00817B67"/>
    <w:rsid w:val="0082104A"/>
    <w:rsid w:val="00823240"/>
    <w:rsid w:val="00831206"/>
    <w:rsid w:val="0083214C"/>
    <w:rsid w:val="00832C97"/>
    <w:rsid w:val="00834B25"/>
    <w:rsid w:val="00837E50"/>
    <w:rsid w:val="00840C2D"/>
    <w:rsid w:val="00840D4E"/>
    <w:rsid w:val="00841EEE"/>
    <w:rsid w:val="00843C12"/>
    <w:rsid w:val="00843C3D"/>
    <w:rsid w:val="008452FA"/>
    <w:rsid w:val="008460A1"/>
    <w:rsid w:val="00846E9C"/>
    <w:rsid w:val="008514A6"/>
    <w:rsid w:val="00852117"/>
    <w:rsid w:val="008527EA"/>
    <w:rsid w:val="00853E6E"/>
    <w:rsid w:val="00853EEB"/>
    <w:rsid w:val="0085467E"/>
    <w:rsid w:val="00855426"/>
    <w:rsid w:val="00856B98"/>
    <w:rsid w:val="00863B8E"/>
    <w:rsid w:val="00870658"/>
    <w:rsid w:val="00870EE7"/>
    <w:rsid w:val="0087191C"/>
    <w:rsid w:val="00871A78"/>
    <w:rsid w:val="0087436C"/>
    <w:rsid w:val="00876E1B"/>
    <w:rsid w:val="008774D3"/>
    <w:rsid w:val="00881AEE"/>
    <w:rsid w:val="008842D7"/>
    <w:rsid w:val="00886B37"/>
    <w:rsid w:val="008875E1"/>
    <w:rsid w:val="00892537"/>
    <w:rsid w:val="008933C4"/>
    <w:rsid w:val="008934F2"/>
    <w:rsid w:val="0089368E"/>
    <w:rsid w:val="00896DED"/>
    <w:rsid w:val="008A0451"/>
    <w:rsid w:val="008A18B3"/>
    <w:rsid w:val="008A3A99"/>
    <w:rsid w:val="008A45BF"/>
    <w:rsid w:val="008A48C3"/>
    <w:rsid w:val="008A4A0E"/>
    <w:rsid w:val="008A5E86"/>
    <w:rsid w:val="008B01A9"/>
    <w:rsid w:val="008B1118"/>
    <w:rsid w:val="008B25C7"/>
    <w:rsid w:val="008B3BB1"/>
    <w:rsid w:val="008B3DB0"/>
    <w:rsid w:val="008B429B"/>
    <w:rsid w:val="008B43BC"/>
    <w:rsid w:val="008C0B53"/>
    <w:rsid w:val="008C0BE9"/>
    <w:rsid w:val="008C1C3C"/>
    <w:rsid w:val="008D2ED9"/>
    <w:rsid w:val="008E0646"/>
    <w:rsid w:val="008E259A"/>
    <w:rsid w:val="008E3B95"/>
    <w:rsid w:val="008E448A"/>
    <w:rsid w:val="008F0B58"/>
    <w:rsid w:val="008F0CD9"/>
    <w:rsid w:val="008F1919"/>
    <w:rsid w:val="008F1DEB"/>
    <w:rsid w:val="008F2D35"/>
    <w:rsid w:val="008F32D2"/>
    <w:rsid w:val="008F33A2"/>
    <w:rsid w:val="008F647C"/>
    <w:rsid w:val="008F686C"/>
    <w:rsid w:val="008F7B65"/>
    <w:rsid w:val="00901308"/>
    <w:rsid w:val="0090342D"/>
    <w:rsid w:val="009037CC"/>
    <w:rsid w:val="0090635F"/>
    <w:rsid w:val="00906477"/>
    <w:rsid w:val="00907B2C"/>
    <w:rsid w:val="00907DCF"/>
    <w:rsid w:val="00916F68"/>
    <w:rsid w:val="009173C8"/>
    <w:rsid w:val="00926BA4"/>
    <w:rsid w:val="00930E04"/>
    <w:rsid w:val="00934031"/>
    <w:rsid w:val="009432A3"/>
    <w:rsid w:val="009534F4"/>
    <w:rsid w:val="0095409D"/>
    <w:rsid w:val="009558D6"/>
    <w:rsid w:val="0095635B"/>
    <w:rsid w:val="00957D6A"/>
    <w:rsid w:val="00960F9E"/>
    <w:rsid w:val="00963F6C"/>
    <w:rsid w:val="00964445"/>
    <w:rsid w:val="00966D31"/>
    <w:rsid w:val="00972133"/>
    <w:rsid w:val="00975793"/>
    <w:rsid w:val="009765D8"/>
    <w:rsid w:val="00980153"/>
    <w:rsid w:val="009811E2"/>
    <w:rsid w:val="0098295E"/>
    <w:rsid w:val="00982F8D"/>
    <w:rsid w:val="00990B76"/>
    <w:rsid w:val="00992A89"/>
    <w:rsid w:val="00992AC5"/>
    <w:rsid w:val="009937EF"/>
    <w:rsid w:val="009947C8"/>
    <w:rsid w:val="0099614F"/>
    <w:rsid w:val="00997177"/>
    <w:rsid w:val="009978AA"/>
    <w:rsid w:val="0099792E"/>
    <w:rsid w:val="009A0938"/>
    <w:rsid w:val="009A1488"/>
    <w:rsid w:val="009A3C2D"/>
    <w:rsid w:val="009A4A20"/>
    <w:rsid w:val="009B1144"/>
    <w:rsid w:val="009B1EAA"/>
    <w:rsid w:val="009B3DE5"/>
    <w:rsid w:val="009B3E85"/>
    <w:rsid w:val="009B4484"/>
    <w:rsid w:val="009C06CB"/>
    <w:rsid w:val="009C0BA4"/>
    <w:rsid w:val="009C3319"/>
    <w:rsid w:val="009C3CA6"/>
    <w:rsid w:val="009C42CC"/>
    <w:rsid w:val="009C4721"/>
    <w:rsid w:val="009C5B01"/>
    <w:rsid w:val="009C61B9"/>
    <w:rsid w:val="009C6557"/>
    <w:rsid w:val="009C7AE6"/>
    <w:rsid w:val="009C7C32"/>
    <w:rsid w:val="009D0B5B"/>
    <w:rsid w:val="009D6D60"/>
    <w:rsid w:val="009D7120"/>
    <w:rsid w:val="009D7CF3"/>
    <w:rsid w:val="009E0A64"/>
    <w:rsid w:val="009E207D"/>
    <w:rsid w:val="009E3297"/>
    <w:rsid w:val="009E49D7"/>
    <w:rsid w:val="009E4CAD"/>
    <w:rsid w:val="009E57A8"/>
    <w:rsid w:val="009F0596"/>
    <w:rsid w:val="009F51A0"/>
    <w:rsid w:val="009F54AB"/>
    <w:rsid w:val="009F67EE"/>
    <w:rsid w:val="009F7A41"/>
    <w:rsid w:val="009F7FF6"/>
    <w:rsid w:val="00A00BEF"/>
    <w:rsid w:val="00A0157B"/>
    <w:rsid w:val="00A027DF"/>
    <w:rsid w:val="00A027F2"/>
    <w:rsid w:val="00A03F0E"/>
    <w:rsid w:val="00A0408A"/>
    <w:rsid w:val="00A067E9"/>
    <w:rsid w:val="00A06AF5"/>
    <w:rsid w:val="00A06DCC"/>
    <w:rsid w:val="00A07389"/>
    <w:rsid w:val="00A1240A"/>
    <w:rsid w:val="00A16CE5"/>
    <w:rsid w:val="00A17358"/>
    <w:rsid w:val="00A17D97"/>
    <w:rsid w:val="00A20321"/>
    <w:rsid w:val="00A20A49"/>
    <w:rsid w:val="00A20D10"/>
    <w:rsid w:val="00A2154C"/>
    <w:rsid w:val="00A25345"/>
    <w:rsid w:val="00A2623B"/>
    <w:rsid w:val="00A318B3"/>
    <w:rsid w:val="00A323B5"/>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59AC"/>
    <w:rsid w:val="00A56328"/>
    <w:rsid w:val="00A57BB0"/>
    <w:rsid w:val="00A6013D"/>
    <w:rsid w:val="00A60A94"/>
    <w:rsid w:val="00A6188E"/>
    <w:rsid w:val="00A62ED9"/>
    <w:rsid w:val="00A64317"/>
    <w:rsid w:val="00A6535A"/>
    <w:rsid w:val="00A65E7B"/>
    <w:rsid w:val="00A66BF9"/>
    <w:rsid w:val="00A71465"/>
    <w:rsid w:val="00A73242"/>
    <w:rsid w:val="00A77058"/>
    <w:rsid w:val="00A77649"/>
    <w:rsid w:val="00A80E21"/>
    <w:rsid w:val="00A80EC6"/>
    <w:rsid w:val="00A81695"/>
    <w:rsid w:val="00A823B2"/>
    <w:rsid w:val="00A8322D"/>
    <w:rsid w:val="00A8394A"/>
    <w:rsid w:val="00A85050"/>
    <w:rsid w:val="00A85D93"/>
    <w:rsid w:val="00A86D36"/>
    <w:rsid w:val="00A87B51"/>
    <w:rsid w:val="00A91856"/>
    <w:rsid w:val="00A9452E"/>
    <w:rsid w:val="00AA0AE1"/>
    <w:rsid w:val="00AA3474"/>
    <w:rsid w:val="00AA43C4"/>
    <w:rsid w:val="00AA487A"/>
    <w:rsid w:val="00AA4A2C"/>
    <w:rsid w:val="00AA4C32"/>
    <w:rsid w:val="00AA556A"/>
    <w:rsid w:val="00AA7124"/>
    <w:rsid w:val="00AB1F02"/>
    <w:rsid w:val="00AB5434"/>
    <w:rsid w:val="00AB630E"/>
    <w:rsid w:val="00AB6534"/>
    <w:rsid w:val="00AC4BBE"/>
    <w:rsid w:val="00AC586C"/>
    <w:rsid w:val="00AC7DFC"/>
    <w:rsid w:val="00AD0F3E"/>
    <w:rsid w:val="00AD135B"/>
    <w:rsid w:val="00AD22E9"/>
    <w:rsid w:val="00AD2965"/>
    <w:rsid w:val="00AD384E"/>
    <w:rsid w:val="00AD4335"/>
    <w:rsid w:val="00AD4885"/>
    <w:rsid w:val="00AD5993"/>
    <w:rsid w:val="00AD7526"/>
    <w:rsid w:val="00AD7C25"/>
    <w:rsid w:val="00AE1855"/>
    <w:rsid w:val="00AE3BB4"/>
    <w:rsid w:val="00AE4432"/>
    <w:rsid w:val="00AE4D9A"/>
    <w:rsid w:val="00AE53E6"/>
    <w:rsid w:val="00AE545D"/>
    <w:rsid w:val="00AE5A6B"/>
    <w:rsid w:val="00AE7799"/>
    <w:rsid w:val="00AF0DF9"/>
    <w:rsid w:val="00AF2920"/>
    <w:rsid w:val="00AF2DBD"/>
    <w:rsid w:val="00AF3D32"/>
    <w:rsid w:val="00AF4708"/>
    <w:rsid w:val="00AF653D"/>
    <w:rsid w:val="00AF7160"/>
    <w:rsid w:val="00B00023"/>
    <w:rsid w:val="00B01779"/>
    <w:rsid w:val="00B0250F"/>
    <w:rsid w:val="00B032B4"/>
    <w:rsid w:val="00B0374B"/>
    <w:rsid w:val="00B042D7"/>
    <w:rsid w:val="00B0537D"/>
    <w:rsid w:val="00B05B9E"/>
    <w:rsid w:val="00B05DDC"/>
    <w:rsid w:val="00B07E40"/>
    <w:rsid w:val="00B104E6"/>
    <w:rsid w:val="00B13F4F"/>
    <w:rsid w:val="00B148C4"/>
    <w:rsid w:val="00B161D5"/>
    <w:rsid w:val="00B16A53"/>
    <w:rsid w:val="00B16DCF"/>
    <w:rsid w:val="00B178CB"/>
    <w:rsid w:val="00B23798"/>
    <w:rsid w:val="00B258BB"/>
    <w:rsid w:val="00B27BC4"/>
    <w:rsid w:val="00B30412"/>
    <w:rsid w:val="00B30CBD"/>
    <w:rsid w:val="00B311EC"/>
    <w:rsid w:val="00B314FE"/>
    <w:rsid w:val="00B3312B"/>
    <w:rsid w:val="00B3716C"/>
    <w:rsid w:val="00B415F4"/>
    <w:rsid w:val="00B442BD"/>
    <w:rsid w:val="00B46356"/>
    <w:rsid w:val="00B4791E"/>
    <w:rsid w:val="00B5101F"/>
    <w:rsid w:val="00B530B5"/>
    <w:rsid w:val="00B5677A"/>
    <w:rsid w:val="00B56D77"/>
    <w:rsid w:val="00B57D17"/>
    <w:rsid w:val="00B61CFD"/>
    <w:rsid w:val="00B63479"/>
    <w:rsid w:val="00B65272"/>
    <w:rsid w:val="00B66481"/>
    <w:rsid w:val="00B66B75"/>
    <w:rsid w:val="00B66D06"/>
    <w:rsid w:val="00B6704C"/>
    <w:rsid w:val="00B70132"/>
    <w:rsid w:val="00B733B5"/>
    <w:rsid w:val="00B74591"/>
    <w:rsid w:val="00B754CE"/>
    <w:rsid w:val="00B754F7"/>
    <w:rsid w:val="00B8024E"/>
    <w:rsid w:val="00B80948"/>
    <w:rsid w:val="00B82124"/>
    <w:rsid w:val="00B85AB2"/>
    <w:rsid w:val="00B87CCD"/>
    <w:rsid w:val="00B921D6"/>
    <w:rsid w:val="00B928E7"/>
    <w:rsid w:val="00B95230"/>
    <w:rsid w:val="00B95BA0"/>
    <w:rsid w:val="00B95BC8"/>
    <w:rsid w:val="00B9649B"/>
    <w:rsid w:val="00B96D78"/>
    <w:rsid w:val="00B974C7"/>
    <w:rsid w:val="00BA2B8B"/>
    <w:rsid w:val="00BA30F8"/>
    <w:rsid w:val="00BA56A4"/>
    <w:rsid w:val="00BA6456"/>
    <w:rsid w:val="00BB1BBF"/>
    <w:rsid w:val="00BB5DFC"/>
    <w:rsid w:val="00BB61D6"/>
    <w:rsid w:val="00BB631C"/>
    <w:rsid w:val="00BB7258"/>
    <w:rsid w:val="00BC3373"/>
    <w:rsid w:val="00BC3B14"/>
    <w:rsid w:val="00BC547E"/>
    <w:rsid w:val="00BC58C9"/>
    <w:rsid w:val="00BC5DA3"/>
    <w:rsid w:val="00BC71F2"/>
    <w:rsid w:val="00BC73F7"/>
    <w:rsid w:val="00BC786D"/>
    <w:rsid w:val="00BD0240"/>
    <w:rsid w:val="00BD0CFE"/>
    <w:rsid w:val="00BD279D"/>
    <w:rsid w:val="00BD3655"/>
    <w:rsid w:val="00BE099A"/>
    <w:rsid w:val="00BE56AD"/>
    <w:rsid w:val="00BF1515"/>
    <w:rsid w:val="00BF2DD7"/>
    <w:rsid w:val="00BF4589"/>
    <w:rsid w:val="00BF52B0"/>
    <w:rsid w:val="00BF6430"/>
    <w:rsid w:val="00C0011D"/>
    <w:rsid w:val="00C03078"/>
    <w:rsid w:val="00C04C16"/>
    <w:rsid w:val="00C06156"/>
    <w:rsid w:val="00C07843"/>
    <w:rsid w:val="00C1230D"/>
    <w:rsid w:val="00C123D3"/>
    <w:rsid w:val="00C12C69"/>
    <w:rsid w:val="00C13730"/>
    <w:rsid w:val="00C13E4E"/>
    <w:rsid w:val="00C20379"/>
    <w:rsid w:val="00C21836"/>
    <w:rsid w:val="00C21C78"/>
    <w:rsid w:val="00C22D80"/>
    <w:rsid w:val="00C23B35"/>
    <w:rsid w:val="00C2506A"/>
    <w:rsid w:val="00C271D3"/>
    <w:rsid w:val="00C3047D"/>
    <w:rsid w:val="00C32ECA"/>
    <w:rsid w:val="00C34EB3"/>
    <w:rsid w:val="00C35B9B"/>
    <w:rsid w:val="00C36653"/>
    <w:rsid w:val="00C37213"/>
    <w:rsid w:val="00C3760C"/>
    <w:rsid w:val="00C400A1"/>
    <w:rsid w:val="00C40282"/>
    <w:rsid w:val="00C40968"/>
    <w:rsid w:val="00C41CA0"/>
    <w:rsid w:val="00C426D3"/>
    <w:rsid w:val="00C426FC"/>
    <w:rsid w:val="00C45051"/>
    <w:rsid w:val="00C467FD"/>
    <w:rsid w:val="00C46EA9"/>
    <w:rsid w:val="00C50094"/>
    <w:rsid w:val="00C513B2"/>
    <w:rsid w:val="00C51FBF"/>
    <w:rsid w:val="00C524DD"/>
    <w:rsid w:val="00C52969"/>
    <w:rsid w:val="00C52C5A"/>
    <w:rsid w:val="00C5366E"/>
    <w:rsid w:val="00C55303"/>
    <w:rsid w:val="00C5730F"/>
    <w:rsid w:val="00C61396"/>
    <w:rsid w:val="00C6277F"/>
    <w:rsid w:val="00C62ADB"/>
    <w:rsid w:val="00C63597"/>
    <w:rsid w:val="00C64FFE"/>
    <w:rsid w:val="00C650C7"/>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9BA"/>
    <w:rsid w:val="00C8383D"/>
    <w:rsid w:val="00C85080"/>
    <w:rsid w:val="00C948A1"/>
    <w:rsid w:val="00C953E5"/>
    <w:rsid w:val="00C95985"/>
    <w:rsid w:val="00C95C2A"/>
    <w:rsid w:val="00C95C66"/>
    <w:rsid w:val="00C96EAE"/>
    <w:rsid w:val="00CA0E4D"/>
    <w:rsid w:val="00CA1960"/>
    <w:rsid w:val="00CA1DCC"/>
    <w:rsid w:val="00CA280A"/>
    <w:rsid w:val="00CA32B9"/>
    <w:rsid w:val="00CA3886"/>
    <w:rsid w:val="00CA4650"/>
    <w:rsid w:val="00CA4AED"/>
    <w:rsid w:val="00CA544B"/>
    <w:rsid w:val="00CA6DC4"/>
    <w:rsid w:val="00CB1493"/>
    <w:rsid w:val="00CB1D7C"/>
    <w:rsid w:val="00CB204C"/>
    <w:rsid w:val="00CB21FF"/>
    <w:rsid w:val="00CB2EF1"/>
    <w:rsid w:val="00CB3DF1"/>
    <w:rsid w:val="00CB5613"/>
    <w:rsid w:val="00CB59CB"/>
    <w:rsid w:val="00CB5EB9"/>
    <w:rsid w:val="00CB6AB9"/>
    <w:rsid w:val="00CC12F7"/>
    <w:rsid w:val="00CC17D1"/>
    <w:rsid w:val="00CC22D4"/>
    <w:rsid w:val="00CC45FA"/>
    <w:rsid w:val="00CC5026"/>
    <w:rsid w:val="00CC5501"/>
    <w:rsid w:val="00CC5E4C"/>
    <w:rsid w:val="00CC62EC"/>
    <w:rsid w:val="00CD1B76"/>
    <w:rsid w:val="00CD2478"/>
    <w:rsid w:val="00CD2751"/>
    <w:rsid w:val="00CD3417"/>
    <w:rsid w:val="00CD3980"/>
    <w:rsid w:val="00CD5700"/>
    <w:rsid w:val="00CE21CA"/>
    <w:rsid w:val="00CE7711"/>
    <w:rsid w:val="00CF27D1"/>
    <w:rsid w:val="00CF5772"/>
    <w:rsid w:val="00CF608B"/>
    <w:rsid w:val="00CF7ECD"/>
    <w:rsid w:val="00D0023A"/>
    <w:rsid w:val="00D01137"/>
    <w:rsid w:val="00D02B20"/>
    <w:rsid w:val="00D02DAB"/>
    <w:rsid w:val="00D03AEE"/>
    <w:rsid w:val="00D0498B"/>
    <w:rsid w:val="00D061B7"/>
    <w:rsid w:val="00D0783E"/>
    <w:rsid w:val="00D10C34"/>
    <w:rsid w:val="00D11E9F"/>
    <w:rsid w:val="00D12FDE"/>
    <w:rsid w:val="00D16C2E"/>
    <w:rsid w:val="00D16FF0"/>
    <w:rsid w:val="00D1779C"/>
    <w:rsid w:val="00D17B7A"/>
    <w:rsid w:val="00D203BB"/>
    <w:rsid w:val="00D21D39"/>
    <w:rsid w:val="00D227E1"/>
    <w:rsid w:val="00D22957"/>
    <w:rsid w:val="00D229A4"/>
    <w:rsid w:val="00D2647A"/>
    <w:rsid w:val="00D27AF0"/>
    <w:rsid w:val="00D31B85"/>
    <w:rsid w:val="00D32770"/>
    <w:rsid w:val="00D331E7"/>
    <w:rsid w:val="00D33AE6"/>
    <w:rsid w:val="00D35F6D"/>
    <w:rsid w:val="00D407B1"/>
    <w:rsid w:val="00D41692"/>
    <w:rsid w:val="00D4179F"/>
    <w:rsid w:val="00D41C22"/>
    <w:rsid w:val="00D432D0"/>
    <w:rsid w:val="00D44F5D"/>
    <w:rsid w:val="00D53D1E"/>
    <w:rsid w:val="00D541EA"/>
    <w:rsid w:val="00D54DF4"/>
    <w:rsid w:val="00D5590C"/>
    <w:rsid w:val="00D5658D"/>
    <w:rsid w:val="00D60F03"/>
    <w:rsid w:val="00D61323"/>
    <w:rsid w:val="00D61BF1"/>
    <w:rsid w:val="00D62D36"/>
    <w:rsid w:val="00D62FFF"/>
    <w:rsid w:val="00D65026"/>
    <w:rsid w:val="00D65C93"/>
    <w:rsid w:val="00D67B27"/>
    <w:rsid w:val="00D71500"/>
    <w:rsid w:val="00D7159A"/>
    <w:rsid w:val="00D739EA"/>
    <w:rsid w:val="00D73B21"/>
    <w:rsid w:val="00D73DF9"/>
    <w:rsid w:val="00D75DC0"/>
    <w:rsid w:val="00D760DE"/>
    <w:rsid w:val="00D778A2"/>
    <w:rsid w:val="00D77D7D"/>
    <w:rsid w:val="00D8102F"/>
    <w:rsid w:val="00D83BF8"/>
    <w:rsid w:val="00D86C4B"/>
    <w:rsid w:val="00D91CDB"/>
    <w:rsid w:val="00D92345"/>
    <w:rsid w:val="00D936EB"/>
    <w:rsid w:val="00DA033B"/>
    <w:rsid w:val="00DA0E06"/>
    <w:rsid w:val="00DA4A78"/>
    <w:rsid w:val="00DA741F"/>
    <w:rsid w:val="00DA75EC"/>
    <w:rsid w:val="00DA7BAC"/>
    <w:rsid w:val="00DB0D58"/>
    <w:rsid w:val="00DB53C7"/>
    <w:rsid w:val="00DB7BB5"/>
    <w:rsid w:val="00DC0A3D"/>
    <w:rsid w:val="00DC1AE3"/>
    <w:rsid w:val="00DC492A"/>
    <w:rsid w:val="00DC5BFC"/>
    <w:rsid w:val="00DC6ACE"/>
    <w:rsid w:val="00DC6CFF"/>
    <w:rsid w:val="00DD061D"/>
    <w:rsid w:val="00DD2A2A"/>
    <w:rsid w:val="00DD2B41"/>
    <w:rsid w:val="00DD3DF8"/>
    <w:rsid w:val="00DD5270"/>
    <w:rsid w:val="00DE07E7"/>
    <w:rsid w:val="00DE0D3F"/>
    <w:rsid w:val="00DE10A8"/>
    <w:rsid w:val="00DE1CD9"/>
    <w:rsid w:val="00DE29CC"/>
    <w:rsid w:val="00DE3D37"/>
    <w:rsid w:val="00DE63E7"/>
    <w:rsid w:val="00DE69CF"/>
    <w:rsid w:val="00DE72CD"/>
    <w:rsid w:val="00DE72FC"/>
    <w:rsid w:val="00DE7D7B"/>
    <w:rsid w:val="00DF08BE"/>
    <w:rsid w:val="00DF117A"/>
    <w:rsid w:val="00DF1C0C"/>
    <w:rsid w:val="00DF1E99"/>
    <w:rsid w:val="00DF2657"/>
    <w:rsid w:val="00DF2C4E"/>
    <w:rsid w:val="00DF362F"/>
    <w:rsid w:val="00DF4679"/>
    <w:rsid w:val="00DF53E7"/>
    <w:rsid w:val="00DF5C49"/>
    <w:rsid w:val="00DF6508"/>
    <w:rsid w:val="00DF6C9D"/>
    <w:rsid w:val="00E00442"/>
    <w:rsid w:val="00E02576"/>
    <w:rsid w:val="00E0769E"/>
    <w:rsid w:val="00E11130"/>
    <w:rsid w:val="00E131D0"/>
    <w:rsid w:val="00E14E86"/>
    <w:rsid w:val="00E20CD5"/>
    <w:rsid w:val="00E2242E"/>
    <w:rsid w:val="00E22736"/>
    <w:rsid w:val="00E23FAA"/>
    <w:rsid w:val="00E30EE3"/>
    <w:rsid w:val="00E30F50"/>
    <w:rsid w:val="00E33164"/>
    <w:rsid w:val="00E35073"/>
    <w:rsid w:val="00E35A51"/>
    <w:rsid w:val="00E412FD"/>
    <w:rsid w:val="00E42C12"/>
    <w:rsid w:val="00E431DF"/>
    <w:rsid w:val="00E45A80"/>
    <w:rsid w:val="00E46125"/>
    <w:rsid w:val="00E461F8"/>
    <w:rsid w:val="00E46273"/>
    <w:rsid w:val="00E462F6"/>
    <w:rsid w:val="00E4725C"/>
    <w:rsid w:val="00E50C3F"/>
    <w:rsid w:val="00E520C6"/>
    <w:rsid w:val="00E52ED0"/>
    <w:rsid w:val="00E531E7"/>
    <w:rsid w:val="00E55FBD"/>
    <w:rsid w:val="00E5646D"/>
    <w:rsid w:val="00E5651A"/>
    <w:rsid w:val="00E57D80"/>
    <w:rsid w:val="00E60553"/>
    <w:rsid w:val="00E63BA0"/>
    <w:rsid w:val="00E7234B"/>
    <w:rsid w:val="00E806DF"/>
    <w:rsid w:val="00E81BF9"/>
    <w:rsid w:val="00E8263C"/>
    <w:rsid w:val="00E83EE6"/>
    <w:rsid w:val="00E84466"/>
    <w:rsid w:val="00E85373"/>
    <w:rsid w:val="00E90A66"/>
    <w:rsid w:val="00E9362B"/>
    <w:rsid w:val="00E93EF8"/>
    <w:rsid w:val="00E942F6"/>
    <w:rsid w:val="00E949CC"/>
    <w:rsid w:val="00EA12FD"/>
    <w:rsid w:val="00EA41B1"/>
    <w:rsid w:val="00EA4E10"/>
    <w:rsid w:val="00EA5426"/>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951"/>
    <w:rsid w:val="00EF2CB8"/>
    <w:rsid w:val="00EF2EE6"/>
    <w:rsid w:val="00EF2FAA"/>
    <w:rsid w:val="00EF7E84"/>
    <w:rsid w:val="00F01C7E"/>
    <w:rsid w:val="00F04552"/>
    <w:rsid w:val="00F0528D"/>
    <w:rsid w:val="00F06166"/>
    <w:rsid w:val="00F07D42"/>
    <w:rsid w:val="00F10DFC"/>
    <w:rsid w:val="00F1187D"/>
    <w:rsid w:val="00F11BCA"/>
    <w:rsid w:val="00F13428"/>
    <w:rsid w:val="00F171D1"/>
    <w:rsid w:val="00F17661"/>
    <w:rsid w:val="00F20152"/>
    <w:rsid w:val="00F20BE8"/>
    <w:rsid w:val="00F217DC"/>
    <w:rsid w:val="00F25D98"/>
    <w:rsid w:val="00F26631"/>
    <w:rsid w:val="00F27894"/>
    <w:rsid w:val="00F300FB"/>
    <w:rsid w:val="00F314E9"/>
    <w:rsid w:val="00F325D3"/>
    <w:rsid w:val="00F329F6"/>
    <w:rsid w:val="00F3310B"/>
    <w:rsid w:val="00F339D1"/>
    <w:rsid w:val="00F34387"/>
    <w:rsid w:val="00F3740F"/>
    <w:rsid w:val="00F41356"/>
    <w:rsid w:val="00F42AAE"/>
    <w:rsid w:val="00F43EFE"/>
    <w:rsid w:val="00F44EC2"/>
    <w:rsid w:val="00F469B3"/>
    <w:rsid w:val="00F47DF9"/>
    <w:rsid w:val="00F52BCE"/>
    <w:rsid w:val="00F5389E"/>
    <w:rsid w:val="00F553D0"/>
    <w:rsid w:val="00F56AA3"/>
    <w:rsid w:val="00F572D3"/>
    <w:rsid w:val="00F61DAA"/>
    <w:rsid w:val="00F63AB1"/>
    <w:rsid w:val="00F65359"/>
    <w:rsid w:val="00F65ADB"/>
    <w:rsid w:val="00F67619"/>
    <w:rsid w:val="00F720D4"/>
    <w:rsid w:val="00F7270B"/>
    <w:rsid w:val="00F75120"/>
    <w:rsid w:val="00F779A0"/>
    <w:rsid w:val="00F779C4"/>
    <w:rsid w:val="00F8233F"/>
    <w:rsid w:val="00F824C0"/>
    <w:rsid w:val="00F83223"/>
    <w:rsid w:val="00F86376"/>
    <w:rsid w:val="00F92396"/>
    <w:rsid w:val="00F92762"/>
    <w:rsid w:val="00F928E5"/>
    <w:rsid w:val="00F946A3"/>
    <w:rsid w:val="00F9566A"/>
    <w:rsid w:val="00F95B00"/>
    <w:rsid w:val="00F96870"/>
    <w:rsid w:val="00F973CD"/>
    <w:rsid w:val="00FA0B3A"/>
    <w:rsid w:val="00FA10BA"/>
    <w:rsid w:val="00FA1473"/>
    <w:rsid w:val="00FA5452"/>
    <w:rsid w:val="00FA594A"/>
    <w:rsid w:val="00FA6714"/>
    <w:rsid w:val="00FA7096"/>
    <w:rsid w:val="00FA79F9"/>
    <w:rsid w:val="00FB199B"/>
    <w:rsid w:val="00FB1BD2"/>
    <w:rsid w:val="00FB2577"/>
    <w:rsid w:val="00FB35B3"/>
    <w:rsid w:val="00FB53B9"/>
    <w:rsid w:val="00FB5AA6"/>
    <w:rsid w:val="00FB621D"/>
    <w:rsid w:val="00FB6386"/>
    <w:rsid w:val="00FC029C"/>
    <w:rsid w:val="00FC2E95"/>
    <w:rsid w:val="00FC2E98"/>
    <w:rsid w:val="00FC3798"/>
    <w:rsid w:val="00FC4132"/>
    <w:rsid w:val="00FC7145"/>
    <w:rsid w:val="00FD04D1"/>
    <w:rsid w:val="00FD0ABA"/>
    <w:rsid w:val="00FD0F25"/>
    <w:rsid w:val="00FD275F"/>
    <w:rsid w:val="00FD3338"/>
    <w:rsid w:val="00FD39C8"/>
    <w:rsid w:val="00FD648B"/>
    <w:rsid w:val="00FE0706"/>
    <w:rsid w:val="00FE1C90"/>
    <w:rsid w:val="00FE2E89"/>
    <w:rsid w:val="00FE40FC"/>
    <w:rsid w:val="00FE455D"/>
    <w:rsid w:val="00FE4987"/>
    <w:rsid w:val="00FE7214"/>
    <w:rsid w:val="00FF4F61"/>
    <w:rsid w:val="00FF6381"/>
    <w:rsid w:val="00FF6C26"/>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3377769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81579278">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78082873">
      <w:bodyDiv w:val="1"/>
      <w:marLeft w:val="0"/>
      <w:marRight w:val="0"/>
      <w:marTop w:val="0"/>
      <w:marBottom w:val="0"/>
      <w:divBdr>
        <w:top w:val="none" w:sz="0" w:space="0" w:color="auto"/>
        <w:left w:val="none" w:sz="0" w:space="0" w:color="auto"/>
        <w:bottom w:val="none" w:sz="0" w:space="0" w:color="auto"/>
        <w:right w:val="none" w:sz="0" w:space="0" w:color="auto"/>
      </w:divBdr>
    </w:div>
    <w:div w:id="10905862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9299242">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01321217">
      <w:bodyDiv w:val="1"/>
      <w:marLeft w:val="0"/>
      <w:marRight w:val="0"/>
      <w:marTop w:val="0"/>
      <w:marBottom w:val="0"/>
      <w:divBdr>
        <w:top w:val="none" w:sz="0" w:space="0" w:color="auto"/>
        <w:left w:val="none" w:sz="0" w:space="0" w:color="auto"/>
        <w:bottom w:val="none" w:sz="0" w:space="0" w:color="auto"/>
        <w:right w:val="none" w:sz="0" w:space="0" w:color="auto"/>
      </w:divBdr>
    </w:div>
    <w:div w:id="177157932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3.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399</Words>
  <Characters>2279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cp:lastModifiedBy>
  <cp:revision>7</cp:revision>
  <cp:lastPrinted>1900-01-01T18:00:00Z</cp:lastPrinted>
  <dcterms:created xsi:type="dcterms:W3CDTF">2025-08-13T13:21:00Z</dcterms:created>
  <dcterms:modified xsi:type="dcterms:W3CDTF">2025-08-14T09:31:00Z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